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2A481" w14:textId="33C8C89C" w:rsidR="0079545D" w:rsidRDefault="0079545D" w:rsidP="00087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#13</w:t>
      </w:r>
      <w:r w:rsidR="00347503">
        <w:rPr>
          <w:rFonts w:eastAsia="Malgun Gothic"/>
          <w:b/>
          <w:sz w:val="24"/>
          <w:lang w:val="en-US"/>
        </w:rPr>
        <w:t>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</w:t>
      </w:r>
      <w:r w:rsidR="00347503">
        <w:rPr>
          <w:b/>
          <w:noProof/>
          <w:sz w:val="24"/>
        </w:rPr>
        <w:t>6</w:t>
      </w:r>
      <w:r w:rsidR="006457B1">
        <w:rPr>
          <w:b/>
          <w:noProof/>
          <w:sz w:val="24"/>
        </w:rPr>
        <w:t>315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EDB237" w14:textId="19E4EE6A" w:rsidR="0079545D" w:rsidRDefault="00347503" w:rsidP="0079545D">
      <w:pPr>
        <w:pStyle w:val="CRCoverPage"/>
        <w:outlineLvl w:val="0"/>
        <w:rPr>
          <w:b/>
          <w:noProof/>
          <w:sz w:val="24"/>
        </w:rPr>
      </w:pPr>
      <w:r w:rsidRPr="00347503">
        <w:rPr>
          <w:rFonts w:eastAsia="Malgun Gothic"/>
          <w:b/>
          <w:sz w:val="24"/>
          <w:lang w:val="en-US"/>
        </w:rPr>
        <w:t xml:space="preserve">Orlando, US, 18 - 22 </w:t>
      </w:r>
      <w:proofErr w:type="gramStart"/>
      <w:r w:rsidRPr="00347503">
        <w:rPr>
          <w:rFonts w:eastAsia="Malgun Gothic"/>
          <w:b/>
          <w:sz w:val="24"/>
          <w:lang w:val="en-US"/>
        </w:rPr>
        <w:t>November,</w:t>
      </w:r>
      <w:proofErr w:type="gramEnd"/>
      <w:r w:rsidRPr="00347503">
        <w:rPr>
          <w:rFonts w:eastAsia="Malgun Gothic"/>
          <w:b/>
          <w:sz w:val="24"/>
          <w:lang w:val="en-US"/>
        </w:rPr>
        <w:t xml:space="preserve"> 2024</w:t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 w:rsidRPr="005360B8">
        <w:rPr>
          <w:rFonts w:cs="Arial"/>
          <w:b/>
          <w:bCs/>
        </w:rPr>
        <w:t>(revision of C3-</w:t>
      </w:r>
      <w:r w:rsidR="000F4960" w:rsidRPr="005360B8">
        <w:rPr>
          <w:rFonts w:cs="Arial"/>
          <w:b/>
          <w:bCs/>
        </w:rPr>
        <w:t>24</w:t>
      </w:r>
      <w:r w:rsidR="005360B8" w:rsidRPr="005360B8">
        <w:rPr>
          <w:rFonts w:cs="Arial"/>
          <w:b/>
          <w:bCs/>
        </w:rPr>
        <w:t>xxxx</w:t>
      </w:r>
      <w:r w:rsidR="0079545D" w:rsidRPr="005360B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340B6" w:rsidR="001E41F3" w:rsidRPr="00410371" w:rsidRDefault="005360B8" w:rsidP="006004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457B1">
              <w:rPr>
                <w:b/>
                <w:noProof/>
                <w:sz w:val="28"/>
              </w:rPr>
              <w:t>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3D0CA" w:rsidR="001E41F3" w:rsidRPr="00410371" w:rsidRDefault="005360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C2D2" w:rsidR="001E41F3" w:rsidRPr="00410371" w:rsidRDefault="007673F5" w:rsidP="00B73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3B1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3B1E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35FCE" w:rsidR="001E41F3" w:rsidRDefault="005360B8" w:rsidP="00BA5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Updates on </w:t>
            </w:r>
            <w:proofErr w:type="spellStart"/>
            <w:r>
              <w:rPr>
                <w:lang w:eastAsia="zh-CN"/>
              </w:rPr>
              <w:t>UAVFlightAssistance</w:t>
            </w:r>
            <w:proofErr w:type="spellEnd"/>
            <w:r>
              <w:rPr>
                <w:lang w:eastAsia="zh-CN"/>
              </w:rPr>
              <w:t xml:space="preserve"> API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9C17A" w:rsidR="001E41F3" w:rsidRDefault="000E5DC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4E53B" w:rsidR="001E41F3" w:rsidRDefault="00223CC1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3CC1">
              <w:rPr>
                <w:noProof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81F4D" w:rsidR="001E41F3" w:rsidRDefault="00F17DD2" w:rsidP="00136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67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360B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360B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D0372F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67A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EA956" w14:textId="77777777" w:rsidR="001B1113" w:rsidRDefault="00126E16" w:rsidP="001B111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clause </w:t>
            </w:r>
            <w:r>
              <w:t xml:space="preserve">4.4.1.1.3 of TS 23.256, the </w:t>
            </w:r>
            <w:proofErr w:type="spellStart"/>
            <w:r>
              <w:t>Nnef_UAVFlightAssistance</w:t>
            </w:r>
            <w:proofErr w:type="spellEnd"/>
            <w:r>
              <w:t xml:space="preserve"> service was defined for the USS changeover scenario</w:t>
            </w:r>
            <w:r w:rsidR="001B1113" w:rsidRPr="00612EA7">
              <w:rPr>
                <w:rFonts w:cs="Arial"/>
              </w:rPr>
              <w:t>.</w:t>
            </w:r>
            <w:r w:rsidR="00EF6208">
              <w:rPr>
                <w:rFonts w:cs="Arial"/>
              </w:rPr>
              <w:t xml:space="preserve"> This CR proposes to define the data model and API of this service.</w:t>
            </w:r>
          </w:p>
          <w:p w14:paraId="69D609CC" w14:textId="77777777" w:rsidR="005360B8" w:rsidRDefault="005360B8" w:rsidP="001B111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90D1216" w:rsidR="005360B8" w:rsidRPr="007C4BC1" w:rsidRDefault="005360B8" w:rsidP="00536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97B73" w14:textId="77777777" w:rsidR="001E41F3" w:rsidRDefault="00125A96" w:rsidP="00541EB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</w:rPr>
              <w:t xml:space="preserve">efine the data model and API of </w:t>
            </w:r>
            <w:proofErr w:type="spellStart"/>
            <w:r>
              <w:t>Nnef_UAVFlightAssistance</w:t>
            </w:r>
            <w:proofErr w:type="spellEnd"/>
            <w:r>
              <w:t xml:space="preserve"> </w:t>
            </w:r>
            <w:r>
              <w:rPr>
                <w:rFonts w:cs="Arial"/>
              </w:rPr>
              <w:t>service</w:t>
            </w:r>
            <w:r w:rsidR="003001F7">
              <w:rPr>
                <w:rFonts w:cs="Arial"/>
              </w:rPr>
              <w:t>.</w:t>
            </w:r>
          </w:p>
          <w:p w14:paraId="0AF544B1" w14:textId="77777777" w:rsidR="005360B8" w:rsidRDefault="005360B8" w:rsidP="00536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update:</w:t>
            </w:r>
          </w:p>
          <w:p w14:paraId="7E58DE30" w14:textId="77777777" w:rsidR="005360B8" w:rsidRDefault="005360B8" w:rsidP="00536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missing new API in clause 5.1 of last meeting merged CR.</w:t>
            </w:r>
          </w:p>
          <w:p w14:paraId="3250D7DE" w14:textId="77777777" w:rsidR="005360B8" w:rsidRDefault="005360B8" w:rsidP="00536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subscribePurpose upon SA2#165 agreed TS 23.256 CR 0141.</w:t>
            </w:r>
          </w:p>
          <w:p w14:paraId="31C656EC" w14:textId="68B6EE0D" w:rsidR="005360B8" w:rsidRPr="00612EA7" w:rsidRDefault="005360B8" w:rsidP="00536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on service descriptions and API definitions which are both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F5F77" w:rsidR="001E41F3" w:rsidRDefault="00536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UAVFlightAssistance API definitions are not completed and not updated with stage 2 requirements</w:t>
            </w:r>
            <w:r w:rsidR="001B111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BC388" w:rsidR="001E41F3" w:rsidRDefault="008E19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5.1, </w:t>
            </w:r>
            <w:r w:rsidR="005C536A">
              <w:rPr>
                <w:rFonts w:hint="eastAsia"/>
                <w:noProof/>
                <w:lang w:eastAsia="zh-CN"/>
              </w:rPr>
              <w:t>5</w:t>
            </w:r>
            <w:r w:rsidR="005C536A">
              <w:rPr>
                <w:noProof/>
                <w:lang w:eastAsia="zh-CN"/>
              </w:rPr>
              <w:t>.38(new)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B213F">
        <w:trPr>
          <w:trHeight w:val="18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3E1219" w:rsidR="001E41F3" w:rsidRDefault="00347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4934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9A305C" w:rsidR="001E41F3" w:rsidRDefault="00347503" w:rsidP="006B213F">
            <w:pPr>
              <w:pStyle w:val="CRCoverPage"/>
              <w:spacing w:after="0"/>
              <w:ind w:left="99"/>
              <w:rPr>
                <w:noProof/>
              </w:rPr>
            </w:pPr>
            <w:r w:rsidRPr="00347503">
              <w:rPr>
                <w:noProof/>
              </w:rPr>
              <w:t>TS 23.256 CR 0141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B2E4B" w:rsidR="001E41F3" w:rsidRDefault="002C4115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A53BF2" w:rsidR="00347503" w:rsidRDefault="00347503" w:rsidP="00347503">
            <w:pPr>
              <w:spacing w:before="60"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DAF4F9" w14:textId="77777777" w:rsidR="008E193B" w:rsidRDefault="008E193B" w:rsidP="008E193B">
      <w:pPr>
        <w:pStyle w:val="Heading2"/>
      </w:pPr>
      <w:bookmarkStart w:id="1" w:name="_Toc28013346"/>
      <w:bookmarkStart w:id="2" w:name="_Toc36040102"/>
      <w:bookmarkStart w:id="3" w:name="_Toc44692719"/>
      <w:bookmarkStart w:id="4" w:name="_Toc45134180"/>
      <w:bookmarkStart w:id="5" w:name="_Toc49607244"/>
      <w:bookmarkStart w:id="6" w:name="_Toc51763216"/>
      <w:bookmarkStart w:id="7" w:name="_Toc58850114"/>
      <w:bookmarkStart w:id="8" w:name="_Toc59018494"/>
      <w:bookmarkStart w:id="9" w:name="_Toc68169500"/>
      <w:bookmarkStart w:id="10" w:name="_Toc114211732"/>
      <w:bookmarkStart w:id="11" w:name="_Toc136554478"/>
      <w:bookmarkStart w:id="12" w:name="_Toc151992884"/>
      <w:bookmarkStart w:id="13" w:name="_Toc151999664"/>
      <w:bookmarkStart w:id="14" w:name="_Toc152158236"/>
      <w:bookmarkStart w:id="15" w:name="_Toc168570385"/>
      <w:bookmarkStart w:id="16" w:name="_Toc169772426"/>
      <w:bookmarkStart w:id="17" w:name="_Toc114212523"/>
      <w:bookmarkStart w:id="18" w:name="_Toc130549936"/>
      <w:r>
        <w:rPr>
          <w:rFonts w:hint="eastAsia"/>
        </w:rPr>
        <w:t>5</w:t>
      </w:r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FF4D065" w14:textId="77777777" w:rsidR="008E193B" w:rsidRDefault="008E193B" w:rsidP="008E193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2DEB87A9" w14:textId="77777777" w:rsidR="008E193B" w:rsidRDefault="008E193B" w:rsidP="008E193B">
      <w:r>
        <w:t>Tables 5.1-1 summarizes the APIs defined in this specification.</w:t>
      </w:r>
    </w:p>
    <w:p w14:paraId="3FC0377C" w14:textId="77777777" w:rsidR="008E193B" w:rsidRDefault="008E193B" w:rsidP="008E193B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E193B" w14:paraId="31728D19" w14:textId="77777777" w:rsidTr="0005654E">
        <w:tc>
          <w:tcPr>
            <w:tcW w:w="1838" w:type="dxa"/>
            <w:shd w:val="clear" w:color="auto" w:fill="C0C0C0"/>
            <w:vAlign w:val="center"/>
          </w:tcPr>
          <w:p w14:paraId="4C1D68C3" w14:textId="77777777" w:rsidR="008E193B" w:rsidRDefault="008E193B" w:rsidP="0005654E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F48DD14" w14:textId="77777777" w:rsidR="008E193B" w:rsidRDefault="008E193B" w:rsidP="0005654E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495612BE" w14:textId="77777777" w:rsidR="008E193B" w:rsidRDefault="008E193B" w:rsidP="0005654E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0619F1FF" w14:textId="77777777" w:rsidR="008E193B" w:rsidRDefault="008E193B" w:rsidP="0005654E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2C65777D" w14:textId="77777777" w:rsidR="008E193B" w:rsidRDefault="008E193B" w:rsidP="0005654E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4BA5C48F" w14:textId="77777777" w:rsidR="008E193B" w:rsidRDefault="008E193B" w:rsidP="0005654E">
            <w:pPr>
              <w:pStyle w:val="TAH"/>
            </w:pPr>
            <w:r>
              <w:t>Annex</w:t>
            </w:r>
          </w:p>
        </w:tc>
      </w:tr>
      <w:tr w:rsidR="008E193B" w14:paraId="39F9047E" w14:textId="77777777" w:rsidTr="0005654E">
        <w:tc>
          <w:tcPr>
            <w:tcW w:w="1838" w:type="dxa"/>
            <w:shd w:val="clear" w:color="auto" w:fill="auto"/>
            <w:vAlign w:val="center"/>
          </w:tcPr>
          <w:p w14:paraId="129BC82F" w14:textId="77777777" w:rsidR="008E193B" w:rsidRDefault="008E193B" w:rsidP="0005654E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5B6D37" w14:textId="77777777" w:rsidR="008E193B" w:rsidRDefault="008E193B" w:rsidP="0005654E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79D563" w14:textId="77777777" w:rsidR="008E193B" w:rsidRPr="00F87389" w:rsidRDefault="008E193B" w:rsidP="0005654E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FBFAEC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8D62645" w14:textId="77777777" w:rsidR="008E193B" w:rsidRDefault="008E193B" w:rsidP="0005654E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870C8B" w14:textId="77777777" w:rsidR="008E193B" w:rsidRDefault="008E193B" w:rsidP="0005654E">
            <w:pPr>
              <w:pStyle w:val="TAC"/>
            </w:pPr>
            <w:r>
              <w:t>A.2</w:t>
            </w:r>
          </w:p>
        </w:tc>
      </w:tr>
      <w:tr w:rsidR="008E193B" w14:paraId="4638DCE4" w14:textId="77777777" w:rsidTr="0005654E">
        <w:tc>
          <w:tcPr>
            <w:tcW w:w="1838" w:type="dxa"/>
            <w:shd w:val="clear" w:color="auto" w:fill="auto"/>
            <w:vAlign w:val="center"/>
          </w:tcPr>
          <w:p w14:paraId="212E2101" w14:textId="77777777" w:rsidR="008E193B" w:rsidRDefault="008E193B" w:rsidP="0005654E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1B4E4EE" w14:textId="77777777" w:rsidR="008E193B" w:rsidRDefault="008E193B" w:rsidP="0005654E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BF2F78" w14:textId="77777777" w:rsidR="008E193B" w:rsidRPr="00F87389" w:rsidRDefault="008E193B" w:rsidP="0005654E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8CBA22" w14:textId="77777777" w:rsidR="008E193B" w:rsidRDefault="008E193B" w:rsidP="0005654E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9CD62EC" w14:textId="77777777" w:rsidR="008E193B" w:rsidRPr="00D726BA" w:rsidRDefault="008E193B" w:rsidP="0005654E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58D6E5" w14:textId="77777777" w:rsidR="008E193B" w:rsidRDefault="008E193B" w:rsidP="0005654E">
            <w:pPr>
              <w:pStyle w:val="TAC"/>
            </w:pPr>
            <w:r>
              <w:t>A.3</w:t>
            </w:r>
          </w:p>
        </w:tc>
      </w:tr>
      <w:tr w:rsidR="008E193B" w14:paraId="78995584" w14:textId="77777777" w:rsidTr="0005654E">
        <w:tc>
          <w:tcPr>
            <w:tcW w:w="1838" w:type="dxa"/>
            <w:shd w:val="clear" w:color="auto" w:fill="auto"/>
            <w:vAlign w:val="center"/>
          </w:tcPr>
          <w:p w14:paraId="0E7EFE88" w14:textId="77777777" w:rsidR="008E193B" w:rsidRDefault="008E193B" w:rsidP="0005654E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8F769DE" w14:textId="77777777" w:rsidR="008E193B" w:rsidRDefault="008E193B" w:rsidP="0005654E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A547E9" w14:textId="77777777" w:rsidR="008E193B" w:rsidRPr="00F87389" w:rsidRDefault="008E193B" w:rsidP="0005654E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C47C75" w14:textId="77777777" w:rsidR="008E193B" w:rsidRDefault="008E193B" w:rsidP="0005654E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5E73A91" w14:textId="77777777" w:rsidR="008E193B" w:rsidRDefault="008E193B" w:rsidP="0005654E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BEB101" w14:textId="77777777" w:rsidR="008E193B" w:rsidRDefault="008E193B" w:rsidP="0005654E">
            <w:pPr>
              <w:pStyle w:val="TAC"/>
            </w:pPr>
            <w:r>
              <w:t>A.4</w:t>
            </w:r>
          </w:p>
        </w:tc>
      </w:tr>
      <w:tr w:rsidR="008E193B" w14:paraId="3DCF35EF" w14:textId="77777777" w:rsidTr="0005654E">
        <w:tc>
          <w:tcPr>
            <w:tcW w:w="1838" w:type="dxa"/>
            <w:shd w:val="clear" w:color="auto" w:fill="auto"/>
            <w:vAlign w:val="center"/>
          </w:tcPr>
          <w:p w14:paraId="2D72A735" w14:textId="77777777" w:rsidR="008E193B" w:rsidRDefault="008E193B" w:rsidP="0005654E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578A5" w14:textId="77777777" w:rsidR="008E193B" w:rsidRDefault="008E193B" w:rsidP="0005654E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7203FE" w14:textId="77777777" w:rsidR="008E193B" w:rsidRPr="00F87389" w:rsidRDefault="008E193B" w:rsidP="0005654E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100E00" w14:textId="77777777" w:rsidR="008E193B" w:rsidRDefault="008E193B" w:rsidP="0005654E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CF5F10A" w14:textId="77777777" w:rsidR="008E193B" w:rsidRDefault="008E193B" w:rsidP="0005654E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22CDAB5" w14:textId="77777777" w:rsidR="008E193B" w:rsidRDefault="008E193B" w:rsidP="0005654E">
            <w:pPr>
              <w:pStyle w:val="TAC"/>
            </w:pPr>
            <w:r>
              <w:t>A.5</w:t>
            </w:r>
          </w:p>
        </w:tc>
      </w:tr>
      <w:tr w:rsidR="008E193B" w14:paraId="6FEAA06A" w14:textId="77777777" w:rsidTr="0005654E">
        <w:tc>
          <w:tcPr>
            <w:tcW w:w="1838" w:type="dxa"/>
            <w:shd w:val="clear" w:color="auto" w:fill="auto"/>
            <w:vAlign w:val="center"/>
          </w:tcPr>
          <w:p w14:paraId="5154E61E" w14:textId="77777777" w:rsidR="008E193B" w:rsidRDefault="008E193B" w:rsidP="0005654E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10CF400" w14:textId="77777777" w:rsidR="008E193B" w:rsidRDefault="008E193B" w:rsidP="0005654E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F97B71" w14:textId="77777777" w:rsidR="008E193B" w:rsidRPr="00F87389" w:rsidRDefault="008E193B" w:rsidP="0005654E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0176EB" w14:textId="77777777" w:rsidR="008E193B" w:rsidRDefault="008E193B" w:rsidP="0005654E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13BD92F" w14:textId="77777777" w:rsidR="008E193B" w:rsidRDefault="008E193B" w:rsidP="0005654E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07A24F" w14:textId="77777777" w:rsidR="008E193B" w:rsidRDefault="008E193B" w:rsidP="0005654E">
            <w:pPr>
              <w:pStyle w:val="TAC"/>
            </w:pPr>
            <w:r>
              <w:t>A.6</w:t>
            </w:r>
          </w:p>
        </w:tc>
      </w:tr>
      <w:tr w:rsidR="008E193B" w14:paraId="220C6303" w14:textId="77777777" w:rsidTr="0005654E">
        <w:tc>
          <w:tcPr>
            <w:tcW w:w="1838" w:type="dxa"/>
            <w:shd w:val="clear" w:color="auto" w:fill="auto"/>
            <w:vAlign w:val="center"/>
          </w:tcPr>
          <w:p w14:paraId="171907A9" w14:textId="77777777" w:rsidR="008E193B" w:rsidRDefault="008E193B" w:rsidP="0005654E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6478954" w14:textId="77777777" w:rsidR="008E193B" w:rsidRDefault="008E193B" w:rsidP="0005654E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6C386D" w14:textId="77777777" w:rsidR="008E193B" w:rsidRPr="00F87389" w:rsidRDefault="008E193B" w:rsidP="0005654E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D906D" w14:textId="77777777" w:rsidR="008E193B" w:rsidRDefault="008E193B" w:rsidP="0005654E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65A95EB" w14:textId="77777777" w:rsidR="008E193B" w:rsidRDefault="008E193B" w:rsidP="0005654E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36168F" w14:textId="77777777" w:rsidR="008E193B" w:rsidRDefault="008E193B" w:rsidP="0005654E">
            <w:pPr>
              <w:pStyle w:val="TAC"/>
            </w:pPr>
            <w:r>
              <w:t>A.7</w:t>
            </w:r>
          </w:p>
        </w:tc>
      </w:tr>
      <w:tr w:rsidR="008E193B" w14:paraId="075CAD11" w14:textId="77777777" w:rsidTr="0005654E">
        <w:tc>
          <w:tcPr>
            <w:tcW w:w="1838" w:type="dxa"/>
            <w:shd w:val="clear" w:color="auto" w:fill="auto"/>
            <w:vAlign w:val="center"/>
          </w:tcPr>
          <w:p w14:paraId="503F359E" w14:textId="77777777" w:rsidR="008E193B" w:rsidRDefault="008E193B" w:rsidP="0005654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3F8CBD6" w14:textId="77777777" w:rsidR="008E193B" w:rsidRDefault="008E193B" w:rsidP="0005654E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B097A1" w14:textId="77777777" w:rsidR="008E193B" w:rsidRPr="00F87389" w:rsidRDefault="008E193B" w:rsidP="0005654E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B5A886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B0ED686" w14:textId="77777777" w:rsidR="008E193B" w:rsidRDefault="008E193B" w:rsidP="0005654E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348B536" w14:textId="77777777" w:rsidR="008E193B" w:rsidRDefault="008E193B" w:rsidP="0005654E">
            <w:pPr>
              <w:pStyle w:val="TAC"/>
            </w:pPr>
            <w:r>
              <w:t>A.8</w:t>
            </w:r>
          </w:p>
        </w:tc>
      </w:tr>
      <w:tr w:rsidR="008E193B" w14:paraId="6AB4498A" w14:textId="77777777" w:rsidTr="0005654E">
        <w:tc>
          <w:tcPr>
            <w:tcW w:w="1838" w:type="dxa"/>
            <w:shd w:val="clear" w:color="auto" w:fill="auto"/>
            <w:vAlign w:val="center"/>
          </w:tcPr>
          <w:p w14:paraId="09680D7E" w14:textId="77777777" w:rsidR="008E193B" w:rsidRDefault="008E193B" w:rsidP="0005654E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7DA439B" w14:textId="77777777" w:rsidR="008E193B" w:rsidRDefault="008E193B" w:rsidP="0005654E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60914A" w14:textId="77777777" w:rsidR="008E193B" w:rsidRPr="00F87389" w:rsidRDefault="008E193B" w:rsidP="0005654E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B280A7" w14:textId="77777777" w:rsidR="008E193B" w:rsidRDefault="008E193B" w:rsidP="0005654E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4FE460E" w14:textId="77777777" w:rsidR="008E193B" w:rsidRDefault="008E193B" w:rsidP="0005654E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D27A8E" w14:textId="77777777" w:rsidR="008E193B" w:rsidRDefault="008E193B" w:rsidP="0005654E">
            <w:pPr>
              <w:pStyle w:val="TAC"/>
            </w:pPr>
            <w:r>
              <w:t>A.9</w:t>
            </w:r>
          </w:p>
        </w:tc>
      </w:tr>
      <w:tr w:rsidR="008E193B" w14:paraId="0EA1B056" w14:textId="77777777" w:rsidTr="0005654E">
        <w:tc>
          <w:tcPr>
            <w:tcW w:w="1838" w:type="dxa"/>
            <w:shd w:val="clear" w:color="auto" w:fill="auto"/>
            <w:vAlign w:val="center"/>
          </w:tcPr>
          <w:p w14:paraId="21761691" w14:textId="77777777" w:rsidR="008E193B" w:rsidRDefault="008E193B" w:rsidP="0005654E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A4C6D93" w14:textId="77777777" w:rsidR="008E193B" w:rsidRDefault="008E193B" w:rsidP="0005654E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148361" w14:textId="77777777" w:rsidR="008E193B" w:rsidRPr="00F87389" w:rsidRDefault="008E193B" w:rsidP="0005654E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011E6B" w14:textId="77777777" w:rsidR="008E193B" w:rsidRDefault="008E193B" w:rsidP="0005654E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4F8C437" w14:textId="77777777" w:rsidR="008E193B" w:rsidRDefault="008E193B" w:rsidP="0005654E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8C478C" w14:textId="77777777" w:rsidR="008E193B" w:rsidRDefault="008E193B" w:rsidP="0005654E">
            <w:pPr>
              <w:pStyle w:val="TAC"/>
            </w:pPr>
            <w:r>
              <w:t>A.10</w:t>
            </w:r>
          </w:p>
        </w:tc>
      </w:tr>
      <w:tr w:rsidR="008E193B" w14:paraId="13856056" w14:textId="77777777" w:rsidTr="0005654E">
        <w:tc>
          <w:tcPr>
            <w:tcW w:w="1838" w:type="dxa"/>
            <w:shd w:val="clear" w:color="auto" w:fill="auto"/>
            <w:vAlign w:val="center"/>
          </w:tcPr>
          <w:p w14:paraId="6BF68AFD" w14:textId="77777777" w:rsidR="008E193B" w:rsidRDefault="008E193B" w:rsidP="0005654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C3EEB24" w14:textId="77777777" w:rsidR="008E193B" w:rsidRDefault="008E193B" w:rsidP="0005654E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CFBF2F" w14:textId="77777777" w:rsidR="008E193B" w:rsidRPr="00F87389" w:rsidRDefault="008E193B" w:rsidP="0005654E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E658B2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FE590B6" w14:textId="77777777" w:rsidR="008E193B" w:rsidRDefault="008E193B" w:rsidP="0005654E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4ED6D43" w14:textId="77777777" w:rsidR="008E193B" w:rsidRDefault="008E193B" w:rsidP="0005654E">
            <w:pPr>
              <w:pStyle w:val="TAC"/>
            </w:pPr>
            <w:r>
              <w:t>A.11</w:t>
            </w:r>
          </w:p>
        </w:tc>
      </w:tr>
      <w:tr w:rsidR="008E193B" w14:paraId="37F194C9" w14:textId="77777777" w:rsidTr="0005654E">
        <w:tc>
          <w:tcPr>
            <w:tcW w:w="1838" w:type="dxa"/>
            <w:shd w:val="clear" w:color="auto" w:fill="auto"/>
            <w:vAlign w:val="center"/>
          </w:tcPr>
          <w:p w14:paraId="7ECD712B" w14:textId="77777777" w:rsidR="008E193B" w:rsidRDefault="008E193B" w:rsidP="0005654E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B8C16" w14:textId="77777777" w:rsidR="008E193B" w:rsidRDefault="008E193B" w:rsidP="0005654E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B9FF6F" w14:textId="77777777" w:rsidR="008E193B" w:rsidRPr="00F87389" w:rsidRDefault="008E193B" w:rsidP="0005654E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891E30" w14:textId="77777777" w:rsidR="008E193B" w:rsidRDefault="008E193B" w:rsidP="0005654E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958019C" w14:textId="77777777" w:rsidR="008E193B" w:rsidRDefault="008E193B" w:rsidP="0005654E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042A646" w14:textId="77777777" w:rsidR="008E193B" w:rsidRDefault="008E193B" w:rsidP="0005654E">
            <w:pPr>
              <w:pStyle w:val="TAC"/>
            </w:pPr>
            <w:r>
              <w:t>A.12</w:t>
            </w:r>
          </w:p>
        </w:tc>
      </w:tr>
      <w:tr w:rsidR="008E193B" w14:paraId="30CA6BFC" w14:textId="77777777" w:rsidTr="0005654E">
        <w:tc>
          <w:tcPr>
            <w:tcW w:w="1838" w:type="dxa"/>
            <w:shd w:val="clear" w:color="auto" w:fill="auto"/>
            <w:vAlign w:val="center"/>
          </w:tcPr>
          <w:p w14:paraId="49E5B631" w14:textId="77777777" w:rsidR="008E193B" w:rsidRDefault="008E193B" w:rsidP="0005654E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C8B411B" w14:textId="77777777" w:rsidR="008E193B" w:rsidRDefault="008E193B" w:rsidP="0005654E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4D7157" w14:textId="77777777" w:rsidR="008E193B" w:rsidRPr="00F87389" w:rsidRDefault="008E193B" w:rsidP="0005654E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01E9DB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F752278" w14:textId="77777777" w:rsidR="008E193B" w:rsidRDefault="008E193B" w:rsidP="0005654E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B81A02" w14:textId="77777777" w:rsidR="008E193B" w:rsidRDefault="008E193B" w:rsidP="0005654E">
            <w:pPr>
              <w:pStyle w:val="TAC"/>
            </w:pPr>
            <w:r>
              <w:t>A.13</w:t>
            </w:r>
          </w:p>
        </w:tc>
      </w:tr>
      <w:tr w:rsidR="008E193B" w14:paraId="6BB4870D" w14:textId="77777777" w:rsidTr="0005654E">
        <w:tc>
          <w:tcPr>
            <w:tcW w:w="1838" w:type="dxa"/>
            <w:shd w:val="clear" w:color="auto" w:fill="auto"/>
            <w:vAlign w:val="center"/>
          </w:tcPr>
          <w:p w14:paraId="609D714B" w14:textId="77777777" w:rsidR="008E193B" w:rsidRDefault="008E193B" w:rsidP="0005654E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31046C8" w14:textId="77777777" w:rsidR="008E193B" w:rsidRDefault="008E193B" w:rsidP="0005654E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7815C9" w14:textId="77777777" w:rsidR="008E193B" w:rsidRPr="00F87389" w:rsidRDefault="008E193B" w:rsidP="0005654E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E8A387" w14:textId="77777777" w:rsidR="008E193B" w:rsidRDefault="008E193B" w:rsidP="0005654E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ED62DEA" w14:textId="77777777" w:rsidR="008E193B" w:rsidRDefault="008E193B" w:rsidP="0005654E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9AC2281" w14:textId="77777777" w:rsidR="008E193B" w:rsidRDefault="008E193B" w:rsidP="0005654E">
            <w:pPr>
              <w:pStyle w:val="TAC"/>
            </w:pPr>
            <w:r>
              <w:t>A.14</w:t>
            </w:r>
          </w:p>
        </w:tc>
      </w:tr>
      <w:tr w:rsidR="008E193B" w14:paraId="209613DE" w14:textId="77777777" w:rsidTr="0005654E">
        <w:tc>
          <w:tcPr>
            <w:tcW w:w="1838" w:type="dxa"/>
            <w:shd w:val="clear" w:color="auto" w:fill="auto"/>
            <w:vAlign w:val="center"/>
          </w:tcPr>
          <w:p w14:paraId="07ADF5E9" w14:textId="77777777" w:rsidR="008E193B" w:rsidRDefault="008E193B" w:rsidP="0005654E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7BFAC9C" w14:textId="77777777" w:rsidR="008E193B" w:rsidRDefault="008E193B" w:rsidP="0005654E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4DA2A7" w14:textId="77777777" w:rsidR="008E193B" w:rsidRPr="00F87389" w:rsidRDefault="008E193B" w:rsidP="0005654E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65D388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D70F3B5" w14:textId="77777777" w:rsidR="008E193B" w:rsidRDefault="008E193B" w:rsidP="0005654E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1421E6D" w14:textId="77777777" w:rsidR="008E193B" w:rsidRDefault="008E193B" w:rsidP="0005654E">
            <w:pPr>
              <w:pStyle w:val="TAC"/>
            </w:pPr>
            <w:r>
              <w:t>A.15</w:t>
            </w:r>
          </w:p>
        </w:tc>
      </w:tr>
      <w:tr w:rsidR="008E193B" w14:paraId="56973014" w14:textId="77777777" w:rsidTr="0005654E">
        <w:tc>
          <w:tcPr>
            <w:tcW w:w="1838" w:type="dxa"/>
            <w:shd w:val="clear" w:color="auto" w:fill="auto"/>
            <w:vAlign w:val="center"/>
          </w:tcPr>
          <w:p w14:paraId="3884DE13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C48621B" w14:textId="77777777" w:rsidR="008E193B" w:rsidRDefault="008E193B" w:rsidP="0005654E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E89287" w14:textId="77777777" w:rsidR="008E193B" w:rsidRPr="00F87389" w:rsidRDefault="008E193B" w:rsidP="0005654E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4A3462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1C890A8" w14:textId="77777777" w:rsidR="008E193B" w:rsidRPr="00071117" w:rsidRDefault="008E193B" w:rsidP="0005654E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6625D04" w14:textId="77777777" w:rsidR="008E193B" w:rsidRDefault="008E193B" w:rsidP="0005654E">
            <w:pPr>
              <w:pStyle w:val="TAC"/>
            </w:pPr>
            <w:r>
              <w:t>A.16</w:t>
            </w:r>
          </w:p>
        </w:tc>
      </w:tr>
      <w:tr w:rsidR="008E193B" w14:paraId="7614191D" w14:textId="77777777" w:rsidTr="0005654E">
        <w:tc>
          <w:tcPr>
            <w:tcW w:w="1838" w:type="dxa"/>
            <w:shd w:val="clear" w:color="auto" w:fill="auto"/>
            <w:vAlign w:val="center"/>
          </w:tcPr>
          <w:p w14:paraId="011C5001" w14:textId="77777777" w:rsidR="008E193B" w:rsidRDefault="008E193B" w:rsidP="00056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35D695" w14:textId="77777777" w:rsidR="008E193B" w:rsidRDefault="008E193B" w:rsidP="0005654E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75F004" w14:textId="77777777" w:rsidR="008E193B" w:rsidRPr="00F87389" w:rsidRDefault="008E193B" w:rsidP="0005654E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859F3F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63B0CE8" w14:textId="77777777" w:rsidR="008E193B" w:rsidRPr="00071117" w:rsidRDefault="008E193B" w:rsidP="0005654E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26ACBAB" w14:textId="77777777" w:rsidR="008E193B" w:rsidRDefault="008E193B" w:rsidP="0005654E">
            <w:pPr>
              <w:pStyle w:val="TAC"/>
            </w:pPr>
            <w:r>
              <w:t>A.17</w:t>
            </w:r>
          </w:p>
        </w:tc>
      </w:tr>
      <w:tr w:rsidR="008E193B" w14:paraId="5A2DC9B1" w14:textId="77777777" w:rsidTr="0005654E">
        <w:tc>
          <w:tcPr>
            <w:tcW w:w="1838" w:type="dxa"/>
            <w:shd w:val="clear" w:color="auto" w:fill="auto"/>
            <w:vAlign w:val="center"/>
          </w:tcPr>
          <w:p w14:paraId="7C145E00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4671891" w14:textId="77777777" w:rsidR="008E193B" w:rsidRDefault="008E193B" w:rsidP="0005654E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26422C" w14:textId="77777777" w:rsidR="008E193B" w:rsidRDefault="008E193B" w:rsidP="0005654E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C58779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4EAFF9A" w14:textId="77777777" w:rsidR="008E193B" w:rsidRPr="00071117" w:rsidRDefault="008E193B" w:rsidP="0005654E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65C9E32" w14:textId="77777777" w:rsidR="008E193B" w:rsidRDefault="008E193B" w:rsidP="0005654E">
            <w:pPr>
              <w:pStyle w:val="TAC"/>
            </w:pPr>
            <w:r>
              <w:t>A.18</w:t>
            </w:r>
          </w:p>
        </w:tc>
      </w:tr>
      <w:tr w:rsidR="008E193B" w14:paraId="3F7532CC" w14:textId="77777777" w:rsidTr="0005654E">
        <w:tc>
          <w:tcPr>
            <w:tcW w:w="1838" w:type="dxa"/>
            <w:shd w:val="clear" w:color="auto" w:fill="auto"/>
            <w:vAlign w:val="center"/>
          </w:tcPr>
          <w:p w14:paraId="299F69F0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3AFDF79" w14:textId="77777777" w:rsidR="008E193B" w:rsidRDefault="008E193B" w:rsidP="0005654E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D0324" w14:textId="77777777" w:rsidR="008E193B" w:rsidRDefault="008E193B" w:rsidP="0005654E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0E6249" w14:textId="77777777" w:rsidR="008E193B" w:rsidRDefault="008E193B" w:rsidP="0005654E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BDD34B3" w14:textId="77777777" w:rsidR="008E193B" w:rsidRPr="00071117" w:rsidRDefault="008E193B" w:rsidP="0005654E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3BC158" w14:textId="77777777" w:rsidR="008E193B" w:rsidRDefault="008E193B" w:rsidP="0005654E">
            <w:pPr>
              <w:pStyle w:val="TAC"/>
            </w:pPr>
            <w:r>
              <w:t>A.19</w:t>
            </w:r>
          </w:p>
        </w:tc>
      </w:tr>
      <w:tr w:rsidR="008E193B" w14:paraId="28E7113D" w14:textId="77777777" w:rsidTr="0005654E">
        <w:tc>
          <w:tcPr>
            <w:tcW w:w="1838" w:type="dxa"/>
            <w:shd w:val="clear" w:color="auto" w:fill="auto"/>
            <w:vAlign w:val="center"/>
          </w:tcPr>
          <w:p w14:paraId="0E2A9042" w14:textId="77777777" w:rsidR="008E193B" w:rsidRDefault="008E193B" w:rsidP="00056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ECE6C8" w14:textId="77777777" w:rsidR="008E193B" w:rsidRDefault="008E193B" w:rsidP="0005654E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5E3FFA" w14:textId="77777777" w:rsidR="008E193B" w:rsidRDefault="008E193B" w:rsidP="0005654E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C931EF" w14:textId="77777777" w:rsidR="008E193B" w:rsidRDefault="008E193B" w:rsidP="0005654E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8D8F0A" w14:textId="77777777" w:rsidR="008E193B" w:rsidRDefault="008E193B" w:rsidP="0005654E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B55E14" w14:textId="77777777" w:rsidR="008E193B" w:rsidRDefault="008E193B" w:rsidP="0005654E">
            <w:pPr>
              <w:pStyle w:val="TAC"/>
            </w:pPr>
            <w:r>
              <w:t>A.20</w:t>
            </w:r>
          </w:p>
        </w:tc>
      </w:tr>
      <w:tr w:rsidR="008E193B" w14:paraId="52EDE703" w14:textId="77777777" w:rsidTr="0005654E">
        <w:tc>
          <w:tcPr>
            <w:tcW w:w="1838" w:type="dxa"/>
            <w:shd w:val="clear" w:color="auto" w:fill="auto"/>
            <w:vAlign w:val="center"/>
          </w:tcPr>
          <w:p w14:paraId="438D212F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83EE19E" w14:textId="77777777" w:rsidR="008E193B" w:rsidRDefault="008E193B" w:rsidP="0005654E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622033" w14:textId="77777777" w:rsidR="008E193B" w:rsidRDefault="008E193B" w:rsidP="0005654E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A080A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E93345D" w14:textId="77777777" w:rsidR="008E193B" w:rsidRDefault="008E193B" w:rsidP="0005654E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04C8743" w14:textId="77777777" w:rsidR="008E193B" w:rsidRDefault="008E193B" w:rsidP="0005654E">
            <w:pPr>
              <w:pStyle w:val="TAC"/>
            </w:pPr>
            <w:r>
              <w:t>A.21</w:t>
            </w:r>
          </w:p>
        </w:tc>
      </w:tr>
      <w:tr w:rsidR="008E193B" w14:paraId="7BACA6D4" w14:textId="77777777" w:rsidTr="0005654E">
        <w:tc>
          <w:tcPr>
            <w:tcW w:w="1838" w:type="dxa"/>
            <w:shd w:val="clear" w:color="auto" w:fill="auto"/>
            <w:vAlign w:val="center"/>
          </w:tcPr>
          <w:p w14:paraId="0BC4377C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19137EA" w14:textId="77777777" w:rsidR="008E193B" w:rsidRDefault="008E193B" w:rsidP="0005654E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1AB166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146209" w14:textId="77777777" w:rsidR="008E193B" w:rsidRDefault="008E193B" w:rsidP="0005654E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B01B941" w14:textId="77777777" w:rsidR="008E193B" w:rsidRPr="00F975FF" w:rsidRDefault="008E193B" w:rsidP="0005654E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C2CBF1E" w14:textId="77777777" w:rsidR="008E193B" w:rsidRDefault="008E193B" w:rsidP="0005654E">
            <w:pPr>
              <w:pStyle w:val="TAC"/>
            </w:pPr>
            <w:r>
              <w:t>A.22</w:t>
            </w:r>
          </w:p>
        </w:tc>
      </w:tr>
      <w:tr w:rsidR="008E193B" w14:paraId="6ADBB445" w14:textId="77777777" w:rsidTr="0005654E">
        <w:tc>
          <w:tcPr>
            <w:tcW w:w="1838" w:type="dxa"/>
            <w:shd w:val="clear" w:color="auto" w:fill="auto"/>
            <w:vAlign w:val="center"/>
          </w:tcPr>
          <w:p w14:paraId="2989176A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B5415DA" w14:textId="77777777" w:rsidR="008E193B" w:rsidRDefault="008E193B" w:rsidP="0005654E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D70597" w14:textId="77777777" w:rsidR="008E193B" w:rsidRDefault="008E193B" w:rsidP="0005654E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E50F0" w14:textId="77777777" w:rsidR="008E193B" w:rsidRDefault="008E193B" w:rsidP="0005654E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973F448" w14:textId="77777777" w:rsidR="008E193B" w:rsidRDefault="008E193B" w:rsidP="0005654E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06F59FB" w14:textId="77777777" w:rsidR="008E193B" w:rsidRDefault="008E193B" w:rsidP="0005654E">
            <w:pPr>
              <w:pStyle w:val="TAC"/>
            </w:pPr>
            <w:r>
              <w:t>A.23</w:t>
            </w:r>
          </w:p>
        </w:tc>
      </w:tr>
      <w:tr w:rsidR="008E193B" w14:paraId="2F315013" w14:textId="77777777" w:rsidTr="0005654E">
        <w:tc>
          <w:tcPr>
            <w:tcW w:w="1838" w:type="dxa"/>
            <w:shd w:val="clear" w:color="auto" w:fill="auto"/>
            <w:vAlign w:val="center"/>
          </w:tcPr>
          <w:p w14:paraId="099F9CDA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B510C52" w14:textId="77777777" w:rsidR="008E193B" w:rsidRDefault="008E193B" w:rsidP="0005654E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52774F" w14:textId="77777777" w:rsidR="008E193B" w:rsidRDefault="008E193B" w:rsidP="0005654E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B80385" w14:textId="77777777" w:rsidR="008E193B" w:rsidRDefault="008E193B" w:rsidP="0005654E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36BB57F" w14:textId="77777777" w:rsidR="008E193B" w:rsidRDefault="008E193B" w:rsidP="0005654E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61E9B1C" w14:textId="77777777" w:rsidR="008E193B" w:rsidRDefault="008E193B" w:rsidP="0005654E">
            <w:pPr>
              <w:pStyle w:val="TAC"/>
            </w:pPr>
            <w:r>
              <w:t>A.24</w:t>
            </w:r>
          </w:p>
        </w:tc>
      </w:tr>
      <w:tr w:rsidR="008E193B" w14:paraId="21A1F2E2" w14:textId="77777777" w:rsidTr="0005654E">
        <w:tc>
          <w:tcPr>
            <w:tcW w:w="1838" w:type="dxa"/>
            <w:shd w:val="clear" w:color="auto" w:fill="auto"/>
            <w:vAlign w:val="center"/>
          </w:tcPr>
          <w:p w14:paraId="11D9A6A5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5DAD531" w14:textId="77777777" w:rsidR="008E193B" w:rsidRDefault="008E193B" w:rsidP="0005654E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319D0F" w14:textId="77777777" w:rsidR="008E193B" w:rsidRDefault="008E193B" w:rsidP="0005654E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62FD46" w14:textId="77777777" w:rsidR="008E193B" w:rsidRDefault="008E193B" w:rsidP="0005654E">
            <w:pPr>
              <w:pStyle w:val="TAL"/>
            </w:pPr>
            <w:r>
              <w:t>TS29522_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19B4272" w14:textId="77777777" w:rsidR="008E193B" w:rsidRDefault="008E193B" w:rsidP="0005654E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50C4FD" w14:textId="77777777" w:rsidR="008E193B" w:rsidRDefault="008E193B" w:rsidP="0005654E">
            <w:pPr>
              <w:pStyle w:val="TAC"/>
            </w:pPr>
            <w:r>
              <w:t>A.25</w:t>
            </w:r>
          </w:p>
        </w:tc>
      </w:tr>
      <w:tr w:rsidR="008E193B" w14:paraId="28B2D828" w14:textId="77777777" w:rsidTr="0005654E">
        <w:tc>
          <w:tcPr>
            <w:tcW w:w="1838" w:type="dxa"/>
            <w:shd w:val="clear" w:color="auto" w:fill="auto"/>
            <w:vAlign w:val="center"/>
          </w:tcPr>
          <w:p w14:paraId="5CEF7AD4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A47EFBA" w14:textId="77777777" w:rsidR="008E193B" w:rsidRDefault="008E193B" w:rsidP="0005654E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C4B52B" w14:textId="77777777" w:rsidR="008E193B" w:rsidRDefault="008E193B" w:rsidP="0005654E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672376" w14:textId="77777777" w:rsidR="008E193B" w:rsidRDefault="008E193B" w:rsidP="0005654E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4C854D6" w14:textId="77777777" w:rsidR="008E193B" w:rsidRDefault="008E193B" w:rsidP="0005654E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6B6FF6" w14:textId="77777777" w:rsidR="008E193B" w:rsidRDefault="008E193B" w:rsidP="0005654E">
            <w:pPr>
              <w:pStyle w:val="TAC"/>
            </w:pPr>
            <w:r>
              <w:t>A.26</w:t>
            </w:r>
          </w:p>
        </w:tc>
      </w:tr>
      <w:tr w:rsidR="008E193B" w14:paraId="3202DD70" w14:textId="77777777" w:rsidTr="0005654E">
        <w:tc>
          <w:tcPr>
            <w:tcW w:w="1838" w:type="dxa"/>
            <w:shd w:val="clear" w:color="auto" w:fill="auto"/>
            <w:vAlign w:val="center"/>
          </w:tcPr>
          <w:p w14:paraId="701B3B50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 w:rsidRPr="00212F34">
              <w:rPr>
                <w:lang w:eastAsia="zh-CN"/>
              </w:rPr>
              <w:t>MBSGroupMsgDelivery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FBF6286" w14:textId="77777777" w:rsidR="008E193B" w:rsidRDefault="008E193B" w:rsidP="0005654E">
            <w:pPr>
              <w:pStyle w:val="TAC"/>
            </w:pPr>
            <w:r>
              <w:t>5.29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338F43" w14:textId="77777777" w:rsidR="008E193B" w:rsidRDefault="008E193B" w:rsidP="0005654E">
            <w:pPr>
              <w:pStyle w:val="TAL"/>
            </w:pPr>
            <w:proofErr w:type="spellStart"/>
            <w:r>
              <w:t>MBSGroupMsgDelivery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0BDC59" w14:textId="77777777" w:rsidR="008E193B" w:rsidRDefault="008E193B" w:rsidP="0005654E">
            <w:pPr>
              <w:pStyle w:val="TAL"/>
            </w:pPr>
            <w:r>
              <w:t>TS29522_MBSGroupMsgDelivery.yaml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F112875" w14:textId="77777777" w:rsidR="008E193B" w:rsidRDefault="008E193B" w:rsidP="0005654E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04A0087" w14:textId="77777777" w:rsidR="008E193B" w:rsidRDefault="008E193B" w:rsidP="0005654E">
            <w:pPr>
              <w:pStyle w:val="TAC"/>
            </w:pPr>
            <w:r>
              <w:t>A.27</w:t>
            </w:r>
          </w:p>
        </w:tc>
      </w:tr>
      <w:tr w:rsidR="008E193B" w14:paraId="602CDC0E" w14:textId="77777777" w:rsidTr="0005654E">
        <w:tc>
          <w:tcPr>
            <w:tcW w:w="1838" w:type="dxa"/>
            <w:shd w:val="clear" w:color="auto" w:fill="auto"/>
            <w:vAlign w:val="center"/>
          </w:tcPr>
          <w:p w14:paraId="32F5D37A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DNAIMapping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BBEC39E" w14:textId="77777777" w:rsidR="008E193B" w:rsidRDefault="008E193B" w:rsidP="0005654E">
            <w:pPr>
              <w:pStyle w:val="TAC"/>
            </w:pPr>
            <w:r>
              <w:t>5.30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634524" w14:textId="77777777" w:rsidR="008E193B" w:rsidRDefault="008E193B" w:rsidP="0005654E">
            <w:pPr>
              <w:pStyle w:val="TAL"/>
            </w:pPr>
            <w:proofErr w:type="spellStart"/>
            <w:r>
              <w:t>DNAIMapping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602727" w14:textId="77777777" w:rsidR="008E193B" w:rsidRDefault="008E193B" w:rsidP="0005654E">
            <w:pPr>
              <w:pStyle w:val="TAL"/>
            </w:pPr>
            <w:r>
              <w:t>TS29522_DNAIMapping.yaml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2CB0266" w14:textId="77777777" w:rsidR="008E193B" w:rsidRDefault="008E193B" w:rsidP="0005654E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127D541" w14:textId="77777777" w:rsidR="008E193B" w:rsidRDefault="008E193B" w:rsidP="0005654E">
            <w:pPr>
              <w:pStyle w:val="TAC"/>
            </w:pPr>
            <w:r>
              <w:t>A.28</w:t>
            </w:r>
          </w:p>
        </w:tc>
      </w:tr>
      <w:tr w:rsidR="008E193B" w14:paraId="4F63A944" w14:textId="77777777" w:rsidTr="0005654E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2DCD4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 w:rsidRPr="00CA793F">
              <w:rPr>
                <w:lang w:eastAsia="zh-CN"/>
              </w:rPr>
              <w:t>PDTQPolicyNegotiation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E7F63" w14:textId="77777777" w:rsidR="008E193B" w:rsidRDefault="008E193B" w:rsidP="0005654E">
            <w:pPr>
              <w:pStyle w:val="TAC"/>
            </w:pPr>
            <w:r>
              <w:t>5.31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9F905" w14:textId="77777777" w:rsidR="008E193B" w:rsidRDefault="008E193B" w:rsidP="0005654E">
            <w:pPr>
              <w:pStyle w:val="TAL"/>
            </w:pPr>
            <w:proofErr w:type="spellStart"/>
            <w:r w:rsidRPr="00CA793F">
              <w:t>PDTQPolicyNegotiation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2F8A1" w14:textId="77777777" w:rsidR="008E193B" w:rsidRDefault="008E193B" w:rsidP="0005654E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E8FABA" w14:textId="77777777" w:rsidR="008E193B" w:rsidRDefault="008E193B" w:rsidP="0005654E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77AED" w14:textId="77777777" w:rsidR="008E193B" w:rsidRDefault="008E193B" w:rsidP="0005654E">
            <w:pPr>
              <w:pStyle w:val="TAC"/>
            </w:pPr>
            <w:r>
              <w:t>A.29</w:t>
            </w:r>
          </w:p>
        </w:tc>
      </w:tr>
      <w:tr w:rsidR="008E193B" w14:paraId="6FF58DEF" w14:textId="77777777" w:rsidTr="0005654E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61875F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MemberUESelectionAssistance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93100A" w14:textId="77777777" w:rsidR="008E193B" w:rsidRDefault="008E193B" w:rsidP="0005654E">
            <w:pPr>
              <w:pStyle w:val="TAC"/>
            </w:pPr>
            <w:r>
              <w:t>5.32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DB493D" w14:textId="77777777" w:rsidR="008E193B" w:rsidRDefault="008E193B" w:rsidP="0005654E">
            <w:pPr>
              <w:pStyle w:val="TAL"/>
            </w:pPr>
            <w:proofErr w:type="spellStart"/>
            <w:r>
              <w:t>MemberUESelectionAssistance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5A1CC" w14:textId="77777777" w:rsidR="008E193B" w:rsidRDefault="008E193B" w:rsidP="0005654E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CD384" w14:textId="77777777" w:rsidR="008E193B" w:rsidRDefault="008E193B" w:rsidP="0005654E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FB68F0" w14:textId="77777777" w:rsidR="008E193B" w:rsidRDefault="008E193B" w:rsidP="0005654E">
            <w:pPr>
              <w:pStyle w:val="TAC"/>
            </w:pPr>
            <w:r>
              <w:t>A.30</w:t>
            </w:r>
          </w:p>
        </w:tc>
      </w:tr>
      <w:tr w:rsidR="008E193B" w14:paraId="0FD1DB11" w14:textId="77777777" w:rsidTr="0005654E">
        <w:tc>
          <w:tcPr>
            <w:tcW w:w="1838" w:type="dxa"/>
            <w:shd w:val="clear" w:color="auto" w:fill="auto"/>
            <w:vAlign w:val="center"/>
          </w:tcPr>
          <w:p w14:paraId="3A53065B" w14:textId="77777777" w:rsidR="008E193B" w:rsidRPr="001C58FC" w:rsidRDefault="008E193B" w:rsidP="0005654E">
            <w:pPr>
              <w:pStyle w:val="TAL"/>
              <w:rPr>
                <w:lang w:eastAsia="zh-CN"/>
              </w:rPr>
            </w:pPr>
            <w:proofErr w:type="spellStart"/>
            <w:r w:rsidRPr="001C58FC">
              <w:rPr>
                <w:lang w:eastAsia="zh-CN"/>
              </w:rPr>
              <w:t>GroupParametersProvisioning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E27A6B4" w14:textId="77777777" w:rsidR="008E193B" w:rsidRPr="001C58FC" w:rsidRDefault="008E193B" w:rsidP="0005654E">
            <w:pPr>
              <w:pStyle w:val="TAC"/>
            </w:pPr>
            <w:r w:rsidRPr="001C58FC">
              <w:t>5.33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331277" w14:textId="77777777" w:rsidR="008E193B" w:rsidRPr="001C58FC" w:rsidRDefault="008E193B" w:rsidP="0005654E">
            <w:pPr>
              <w:pStyle w:val="TAL"/>
            </w:pPr>
            <w:r>
              <w:t xml:space="preserve">Group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585F96" w14:textId="77777777" w:rsidR="008E193B" w:rsidRPr="001C58FC" w:rsidRDefault="008E193B" w:rsidP="0005654E">
            <w:pPr>
              <w:pStyle w:val="TAL"/>
            </w:pPr>
            <w:r w:rsidRPr="001C58FC">
              <w:t>TS29.522_GroupParametersProvisioning.yaml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557B6D0" w14:textId="77777777" w:rsidR="008E193B" w:rsidRPr="001C58FC" w:rsidRDefault="008E193B" w:rsidP="0005654E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10D21AE" w14:textId="77777777" w:rsidR="008E193B" w:rsidRPr="001C58FC" w:rsidRDefault="008E193B" w:rsidP="0005654E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8E193B" w:rsidRPr="001C58FC" w14:paraId="608B8A27" w14:textId="77777777" w:rsidTr="0005654E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DE044" w14:textId="77777777" w:rsidR="008E193B" w:rsidRPr="001C58FC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SliceParamProvision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212FF2" w14:textId="77777777" w:rsidR="008E193B" w:rsidRPr="001C58FC" w:rsidRDefault="008E193B" w:rsidP="0005654E">
            <w:pPr>
              <w:pStyle w:val="TAC"/>
            </w:pPr>
            <w:r w:rsidRPr="001C58FC">
              <w:t>5.3</w:t>
            </w: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394D4E" w14:textId="77777777" w:rsidR="008E193B" w:rsidRDefault="008E193B" w:rsidP="0005654E">
            <w:pPr>
              <w:pStyle w:val="TAL"/>
            </w:pPr>
            <w:r>
              <w:t xml:space="preserve">Network Slice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7680D" w14:textId="77777777" w:rsidR="008E193B" w:rsidRPr="001C58FC" w:rsidRDefault="008E193B" w:rsidP="0005654E">
            <w:pPr>
              <w:pStyle w:val="TAL"/>
            </w:pPr>
            <w:r w:rsidRPr="001C58FC">
              <w:t>TS29.522_</w:t>
            </w:r>
            <w:r>
              <w:t>SliceParamProvision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3F95D5" w14:textId="77777777" w:rsidR="008E193B" w:rsidRPr="001C58FC" w:rsidRDefault="008E193B" w:rsidP="0005654E">
            <w:pPr>
              <w:pStyle w:val="TAL"/>
            </w:pPr>
            <w:r w:rsidRPr="001C58FC">
              <w:t>3gpp-</w:t>
            </w:r>
            <w:r>
              <w:t>slice</w:t>
            </w:r>
            <w:r w:rsidRPr="001C58FC"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07C9" w14:textId="77777777" w:rsidR="008E193B" w:rsidRPr="001C58FC" w:rsidRDefault="008E193B" w:rsidP="0005654E">
            <w:pPr>
              <w:pStyle w:val="TAC"/>
            </w:pPr>
            <w:r w:rsidRPr="001C58FC">
              <w:t>A.</w:t>
            </w:r>
            <w:r>
              <w:t>32</w:t>
            </w:r>
          </w:p>
        </w:tc>
      </w:tr>
      <w:tr w:rsidR="008E193B" w:rsidRPr="001C58FC" w14:paraId="1E37A012" w14:textId="77777777" w:rsidTr="0005654E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3FD5BA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UEAddress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73F6C" w14:textId="77777777" w:rsidR="008E193B" w:rsidRPr="001C58FC" w:rsidRDefault="008E193B" w:rsidP="0005654E">
            <w:pPr>
              <w:pStyle w:val="TAC"/>
            </w:pPr>
            <w:r w:rsidRPr="001C58FC">
              <w:t>5.3</w:t>
            </w:r>
            <w: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48FFEE" w14:textId="77777777" w:rsidR="008E193B" w:rsidRDefault="008E193B" w:rsidP="0005654E">
            <w:pPr>
              <w:pStyle w:val="TAL"/>
            </w:pPr>
            <w:r>
              <w:t>UE</w:t>
            </w:r>
            <w:r w:rsidRPr="00BA6301">
              <w:t xml:space="preserve"> </w:t>
            </w:r>
            <w:r>
              <w:t xml:space="preserve">Address </w:t>
            </w:r>
            <w:r w:rsidRPr="001C58FC">
              <w:t>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F244D" w14:textId="77777777" w:rsidR="008E193B" w:rsidRPr="001C58FC" w:rsidRDefault="008E193B" w:rsidP="0005654E">
            <w:pPr>
              <w:pStyle w:val="TAL"/>
            </w:pPr>
            <w:r w:rsidRPr="00BD00A3">
              <w:t>TS29522_</w:t>
            </w:r>
            <w:r>
              <w:t>UE</w:t>
            </w:r>
            <w:r w:rsidRPr="00BD00A3">
              <w:t>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08BD1" w14:textId="77777777" w:rsidR="008E193B" w:rsidRPr="001C58FC" w:rsidRDefault="008E193B" w:rsidP="0005654E">
            <w:pPr>
              <w:pStyle w:val="TAL"/>
            </w:pPr>
            <w:r w:rsidRPr="001C58FC">
              <w:t>3gpp-</w:t>
            </w:r>
            <w:r>
              <w:t>ue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B0B5B5" w14:textId="77777777" w:rsidR="008E193B" w:rsidRPr="001C58FC" w:rsidRDefault="008E193B" w:rsidP="0005654E">
            <w:pPr>
              <w:pStyle w:val="TAC"/>
            </w:pPr>
            <w:r w:rsidRPr="001C58FC">
              <w:t>A.</w:t>
            </w:r>
            <w:r>
              <w:t>33</w:t>
            </w:r>
          </w:p>
        </w:tc>
      </w:tr>
      <w:tr w:rsidR="008E193B" w:rsidRPr="001C58FC" w14:paraId="5F6A4518" w14:textId="77777777" w:rsidTr="0005654E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498AC" w14:textId="77777777" w:rsidR="008E193B" w:rsidRPr="00B5652C" w:rsidRDefault="008E193B" w:rsidP="0005654E">
            <w:pPr>
              <w:pStyle w:val="TAL"/>
              <w:rPr>
                <w:lang w:eastAsia="zh-CN"/>
              </w:rPr>
            </w:pPr>
            <w:proofErr w:type="spellStart"/>
            <w:r w:rsidRPr="00490E4C">
              <w:t>ECSAddress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61D8EC" w14:textId="77777777" w:rsidR="008E193B" w:rsidRDefault="008E193B" w:rsidP="0005654E">
            <w:pPr>
              <w:pStyle w:val="TAC"/>
            </w:pPr>
            <w:r w:rsidRPr="001C58FC">
              <w:t>5.3</w:t>
            </w:r>
            <w: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CBB8CA" w14:textId="77777777" w:rsidR="008E193B" w:rsidRPr="00A32C5A" w:rsidRDefault="008E193B" w:rsidP="0005654E">
            <w:pPr>
              <w:pStyle w:val="TAL"/>
            </w:pPr>
            <w:r w:rsidRPr="00BA6301">
              <w:rPr>
                <w:lang w:eastAsia="zh-CN"/>
              </w:rPr>
              <w:t>E</w:t>
            </w:r>
            <w:r>
              <w:rPr>
                <w:lang w:eastAsia="zh-CN"/>
              </w:rPr>
              <w:t>C</w:t>
            </w:r>
            <w:r w:rsidRPr="00BA6301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Address Configuration Information</w:t>
            </w:r>
            <w:r w:rsidRPr="001C58FC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CFC2A" w14:textId="77777777" w:rsidR="008E193B" w:rsidRDefault="008E193B" w:rsidP="0005654E">
            <w:pPr>
              <w:pStyle w:val="TAL"/>
            </w:pPr>
            <w:r w:rsidRPr="00BD00A3">
              <w:t>TS29522_ECSAddress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E2CED9" w14:textId="77777777" w:rsidR="008E193B" w:rsidRDefault="008E193B" w:rsidP="0005654E">
            <w:pPr>
              <w:pStyle w:val="TAL"/>
            </w:pPr>
            <w:r w:rsidRPr="001C58FC">
              <w:t>3gpp-</w:t>
            </w:r>
            <w:r>
              <w:t>ecs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260A69" w14:textId="77777777" w:rsidR="008E193B" w:rsidRDefault="008E193B" w:rsidP="0005654E">
            <w:pPr>
              <w:pStyle w:val="TAC"/>
            </w:pPr>
            <w:r w:rsidRPr="001C58FC">
              <w:t>A.</w:t>
            </w:r>
            <w:r>
              <w:t>34</w:t>
            </w:r>
          </w:p>
        </w:tc>
      </w:tr>
      <w:tr w:rsidR="008E193B" w:rsidRPr="001C58FC" w14:paraId="1EA4BEA0" w14:textId="77777777" w:rsidTr="0005654E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99997" w14:textId="77777777" w:rsidR="008E193B" w:rsidRDefault="008E193B" w:rsidP="0005654E">
            <w:pPr>
              <w:pStyle w:val="TAL"/>
              <w:rPr>
                <w:lang w:eastAsia="zh-CN"/>
              </w:rPr>
            </w:pPr>
            <w:proofErr w:type="spellStart"/>
            <w:r w:rsidRPr="00B5652C">
              <w:rPr>
                <w:lang w:eastAsia="zh-CN"/>
              </w:rPr>
              <w:t>R</w:t>
            </w:r>
            <w:r>
              <w:rPr>
                <w:lang w:eastAsia="zh-CN"/>
              </w:rPr>
              <w:t>SLPPIParametersProvisioning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5F09A" w14:textId="77777777" w:rsidR="008E193B" w:rsidRPr="001C58FC" w:rsidRDefault="008E193B" w:rsidP="0005654E">
            <w:pPr>
              <w:pStyle w:val="TAC"/>
            </w:pPr>
            <w:r>
              <w:t>5.37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C0701" w14:textId="77777777" w:rsidR="008E193B" w:rsidRDefault="008E193B" w:rsidP="0005654E">
            <w:pPr>
              <w:pStyle w:val="TAL"/>
            </w:pPr>
            <w:r w:rsidRPr="00A32C5A">
              <w:t>RSL</w:t>
            </w:r>
            <w:r>
              <w:t>P</w:t>
            </w:r>
            <w:r w:rsidRPr="00A32C5A">
              <w:t>PI</w:t>
            </w:r>
            <w:r w:rsidRPr="00F87389">
              <w:t xml:space="preserve"> Parameter</w:t>
            </w:r>
            <w:r>
              <w:t>s</w:t>
            </w:r>
            <w:r w:rsidRPr="00F87389">
              <w:t xml:space="preserve"> Provision</w:t>
            </w:r>
            <w:r>
              <w:t>ing</w:t>
            </w:r>
            <w:r w:rsidRPr="00F87389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5A101" w14:textId="77777777" w:rsidR="008E193B" w:rsidRPr="001C58FC" w:rsidRDefault="008E193B" w:rsidP="0005654E">
            <w:pPr>
              <w:pStyle w:val="TAL"/>
            </w:pPr>
            <w:r>
              <w:t>TS29522_</w:t>
            </w:r>
            <w:r w:rsidRPr="00B5652C">
              <w:t>R</w:t>
            </w:r>
            <w:r>
              <w:t>SLPPIParametersProvisioning.yaml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FE95EE" w14:textId="77777777" w:rsidR="008E193B" w:rsidRPr="001C58FC" w:rsidRDefault="008E193B" w:rsidP="0005654E">
            <w:pPr>
              <w:pStyle w:val="TAL"/>
            </w:pPr>
            <w:r>
              <w:t>3gpp-r</w:t>
            </w:r>
            <w:r w:rsidRPr="00B5652C">
              <w:t>slp</w:t>
            </w:r>
            <w:r>
              <w:t>p</w:t>
            </w:r>
            <w:r w:rsidRPr="00B5652C">
              <w:t>i</w:t>
            </w:r>
            <w:r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A9AE2" w14:textId="77777777" w:rsidR="008E193B" w:rsidRPr="001C58FC" w:rsidRDefault="008E193B" w:rsidP="0005654E">
            <w:pPr>
              <w:pStyle w:val="TAC"/>
            </w:pPr>
            <w:r>
              <w:t>A.35</w:t>
            </w:r>
          </w:p>
        </w:tc>
      </w:tr>
      <w:tr w:rsidR="008E193B" w:rsidRPr="001C58FC" w14:paraId="2E55146A" w14:textId="77777777" w:rsidTr="0005654E">
        <w:trPr>
          <w:ins w:id="19" w:author="Ericsson_Maria Liang" w:date="2024-10-02T11:57:00Z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31B088" w14:textId="77777777" w:rsidR="008E193B" w:rsidRPr="00B5652C" w:rsidRDefault="008E193B" w:rsidP="0005654E">
            <w:pPr>
              <w:pStyle w:val="TAL"/>
              <w:rPr>
                <w:ins w:id="20" w:author="Ericsson_Maria Liang" w:date="2024-10-02T11:57:00Z"/>
                <w:lang w:eastAsia="zh-CN"/>
              </w:rPr>
            </w:pPr>
            <w:proofErr w:type="spellStart"/>
            <w:ins w:id="21" w:author="Ericsson_Maria Liang" w:date="2024-10-02T11:57:00Z">
              <w:r>
                <w:rPr>
                  <w:lang w:eastAsia="zh-CN"/>
                </w:rPr>
                <w:t>UAVFli</w:t>
              </w:r>
            </w:ins>
            <w:ins w:id="22" w:author="Ericsson_Maria Liang" w:date="2024-10-02T11:58:00Z">
              <w:r>
                <w:rPr>
                  <w:lang w:eastAsia="zh-CN"/>
                </w:rPr>
                <w:t>ghtAssistance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E11EB" w14:textId="77777777" w:rsidR="008E193B" w:rsidRDefault="008E193B" w:rsidP="0005654E">
            <w:pPr>
              <w:pStyle w:val="TAC"/>
              <w:rPr>
                <w:ins w:id="23" w:author="Ericsson_Maria Liang" w:date="2024-10-02T11:57:00Z"/>
              </w:rPr>
            </w:pPr>
            <w:ins w:id="24" w:author="Ericsson_Maria Liang" w:date="2024-10-02T11:58:00Z">
              <w:r>
                <w:t>5.38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24D46" w14:textId="77777777" w:rsidR="008E193B" w:rsidRPr="00A32C5A" w:rsidRDefault="008E193B" w:rsidP="0005654E">
            <w:pPr>
              <w:pStyle w:val="TAL"/>
              <w:rPr>
                <w:ins w:id="25" w:author="Ericsson_Maria Liang" w:date="2024-10-02T11:57:00Z"/>
              </w:rPr>
            </w:pPr>
            <w:ins w:id="26" w:author="Ericsson_Maria Liang" w:date="2024-10-02T11:58:00Z">
              <w:r>
                <w:t>UAV</w:t>
              </w:r>
            </w:ins>
            <w:ins w:id="27" w:author="Ericsson_Maria Liang" w:date="2024-10-02T11:59:00Z">
              <w:r>
                <w:t xml:space="preserve"> Flight Assistance API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B354B" w14:textId="77777777" w:rsidR="008E193B" w:rsidRDefault="008E193B" w:rsidP="0005654E">
            <w:pPr>
              <w:pStyle w:val="TAL"/>
              <w:rPr>
                <w:ins w:id="28" w:author="Ericsson_Maria Liang" w:date="2024-10-02T11:57:00Z"/>
              </w:rPr>
            </w:pPr>
            <w:ins w:id="29" w:author="Ericsson_Maria Liang" w:date="2024-10-02T11:59:00Z">
              <w:r>
                <w:t>TS29522_UAVFligh</w:t>
              </w:r>
            </w:ins>
            <w:ins w:id="30" w:author="Ericsson_Maria Liang" w:date="2024-10-02T12:00:00Z">
              <w:r>
                <w:t>tAssistance.yaml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A8674B" w14:textId="77777777" w:rsidR="008E193B" w:rsidRDefault="008E193B" w:rsidP="0005654E">
            <w:pPr>
              <w:pStyle w:val="TAL"/>
              <w:rPr>
                <w:ins w:id="31" w:author="Ericsson_Maria Liang" w:date="2024-10-02T11:57:00Z"/>
              </w:rPr>
            </w:pPr>
            <w:ins w:id="32" w:author="Ericsson_Maria Liang" w:date="2024-10-02T12:00:00Z">
              <w:r>
                <w:t>3gpp-uav-fa</w:t>
              </w:r>
            </w:ins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FA90B" w14:textId="77777777" w:rsidR="008E193B" w:rsidRDefault="008E193B" w:rsidP="0005654E">
            <w:pPr>
              <w:pStyle w:val="TAC"/>
              <w:rPr>
                <w:ins w:id="33" w:author="Ericsson_Maria Liang" w:date="2024-10-02T11:57:00Z"/>
              </w:rPr>
            </w:pPr>
            <w:ins w:id="34" w:author="Ericsson_Maria Liang" w:date="2024-10-02T12:01:00Z">
              <w:r>
                <w:t>A.36</w:t>
              </w:r>
            </w:ins>
          </w:p>
        </w:tc>
      </w:tr>
    </w:tbl>
    <w:p w14:paraId="10FD0572" w14:textId="77777777" w:rsidR="008E193B" w:rsidRDefault="008E193B" w:rsidP="008E193B">
      <w:pPr>
        <w:rPr>
          <w:rFonts w:ascii="Arial" w:hAnsi="Arial" w:cs="Arial"/>
          <w:sz w:val="18"/>
          <w:szCs w:val="18"/>
        </w:rPr>
      </w:pPr>
    </w:p>
    <w:p w14:paraId="51EA6D6F" w14:textId="77777777" w:rsidR="00347503" w:rsidRPr="00B61815" w:rsidRDefault="00347503" w:rsidP="0034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1D1E75" w14:textId="63CA22B2" w:rsidR="00DE429A" w:rsidRDefault="00DE429A" w:rsidP="00DE429A">
      <w:pPr>
        <w:pStyle w:val="Heading2"/>
        <w:rPr>
          <w:ins w:id="35" w:author="Huawei" w:date="2024-09-30T19:30:00Z"/>
        </w:rPr>
      </w:pPr>
      <w:ins w:id="36" w:author="Huawei" w:date="2024-09-30T19:29:00Z">
        <w:r>
          <w:t>5.38</w:t>
        </w:r>
        <w:r w:rsidRPr="008B1C02">
          <w:tab/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  <w:bookmarkEnd w:id="17"/>
      <w:bookmarkEnd w:id="18"/>
    </w:p>
    <w:p w14:paraId="2F263E87" w14:textId="77777777" w:rsidR="00DE429A" w:rsidRPr="008B1C02" w:rsidRDefault="00DE429A" w:rsidP="00DE429A">
      <w:pPr>
        <w:pStyle w:val="Heading3"/>
        <w:rPr>
          <w:ins w:id="37" w:author="Huawei" w:date="2024-09-30T19:29:00Z"/>
        </w:rPr>
      </w:pPr>
      <w:bookmarkStart w:id="38" w:name="_Toc95152553"/>
      <w:bookmarkStart w:id="39" w:name="_Toc95837595"/>
      <w:bookmarkStart w:id="40" w:name="_Toc96002757"/>
      <w:bookmarkStart w:id="41" w:name="_Toc96069398"/>
      <w:bookmarkStart w:id="42" w:name="_Toc96078282"/>
      <w:bookmarkStart w:id="43" w:name="_Toc114212524"/>
      <w:bookmarkStart w:id="44" w:name="_Toc130549937"/>
      <w:ins w:id="45" w:author="Huawei" w:date="2024-09-30T19:29:00Z">
        <w:r>
          <w:t>5.38</w:t>
        </w:r>
        <w:r w:rsidRPr="008B1C02">
          <w:t>.1</w:t>
        </w:r>
        <w:r w:rsidRPr="008B1C02">
          <w:tab/>
        </w:r>
        <w:bookmarkEnd w:id="38"/>
        <w:bookmarkEnd w:id="39"/>
        <w:bookmarkEnd w:id="40"/>
        <w:bookmarkEnd w:id="41"/>
        <w:bookmarkEnd w:id="42"/>
        <w:r w:rsidRPr="008B1C02">
          <w:t>Introduction</w:t>
        </w:r>
        <w:bookmarkEnd w:id="43"/>
        <w:bookmarkEnd w:id="44"/>
      </w:ins>
    </w:p>
    <w:p w14:paraId="69399A95" w14:textId="77777777" w:rsidR="00DE429A" w:rsidRPr="008B1C02" w:rsidRDefault="00DE429A" w:rsidP="00DE429A">
      <w:pPr>
        <w:rPr>
          <w:ins w:id="46" w:author="Huawei" w:date="2024-09-30T19:29:00Z"/>
        </w:rPr>
      </w:pPr>
      <w:ins w:id="47" w:author="Huawei" w:date="2024-09-30T19:29:00Z">
        <w:r w:rsidRPr="008B1C02">
          <w:t xml:space="preserve">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service shall use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61EC224A" w14:textId="77777777" w:rsidR="00DE429A" w:rsidRPr="008B1C02" w:rsidRDefault="00DE429A" w:rsidP="00DE429A">
      <w:pPr>
        <w:rPr>
          <w:ins w:id="48" w:author="Huawei" w:date="2024-09-30T19:29:00Z"/>
        </w:rPr>
      </w:pPr>
      <w:ins w:id="49" w:author="Huawei" w:date="2024-09-30T19:29:00Z">
        <w:r w:rsidRPr="008B1C02">
          <w:t xml:space="preserve">The API URI of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shall be:</w:t>
        </w:r>
      </w:ins>
    </w:p>
    <w:p w14:paraId="3AEC5AC2" w14:textId="77777777" w:rsidR="00DE429A" w:rsidRPr="008B1C02" w:rsidRDefault="00DE429A" w:rsidP="00DE429A">
      <w:pPr>
        <w:rPr>
          <w:ins w:id="50" w:author="Huawei" w:date="2024-09-30T19:29:00Z"/>
        </w:rPr>
      </w:pPr>
      <w:ins w:id="51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</w:t>
        </w:r>
      </w:ins>
    </w:p>
    <w:p w14:paraId="18629135" w14:textId="77777777" w:rsidR="00DE429A" w:rsidRPr="008B1C02" w:rsidRDefault="00DE429A" w:rsidP="00DE429A">
      <w:pPr>
        <w:rPr>
          <w:ins w:id="52" w:author="Huawei" w:date="2024-09-30T19:29:00Z"/>
        </w:rPr>
      </w:pPr>
      <w:ins w:id="53" w:author="Huawei" w:date="2024-09-30T19:29:00Z">
        <w:r w:rsidRPr="008B1C02">
          <w:t xml:space="preserve">The request URIs used in HTTP requests shall have the Resource </w:t>
        </w:r>
        <w:r>
          <w:t>URI structure defined in clause </w:t>
        </w:r>
        <w:r w:rsidRPr="008B1C02">
          <w:t>5.2.4 of 3GPP</w:t>
        </w:r>
        <w:r>
          <w:t> TS </w:t>
        </w:r>
        <w:r w:rsidRPr="008B1C02">
          <w:t>29.122</w:t>
        </w:r>
        <w:r>
          <w:t> </w:t>
        </w:r>
        <w:r w:rsidRPr="008B1C02">
          <w:t>[2], i.e.:</w:t>
        </w:r>
      </w:ins>
    </w:p>
    <w:p w14:paraId="186951BB" w14:textId="77777777" w:rsidR="00DE429A" w:rsidRPr="008B1C02" w:rsidRDefault="00DE429A" w:rsidP="00DE429A">
      <w:pPr>
        <w:rPr>
          <w:ins w:id="54" w:author="Huawei" w:date="2024-09-30T19:29:00Z"/>
        </w:rPr>
      </w:pPr>
      <w:ins w:id="55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&gt;/&lt;</w:t>
        </w:r>
        <w:proofErr w:type="spellStart"/>
        <w:r w:rsidRPr="008B1C02">
          <w:t>apiSpecificSuffixes</w:t>
        </w:r>
        <w:proofErr w:type="spellEnd"/>
        <w:r w:rsidRPr="008B1C02">
          <w:t>&gt;</w:t>
        </w:r>
      </w:ins>
    </w:p>
    <w:p w14:paraId="1B71449C" w14:textId="77777777" w:rsidR="00DE429A" w:rsidRPr="008B1C02" w:rsidRDefault="00DE429A" w:rsidP="00DE429A">
      <w:pPr>
        <w:rPr>
          <w:ins w:id="56" w:author="Huawei" w:date="2024-09-30T19:29:00Z"/>
        </w:rPr>
      </w:pPr>
      <w:ins w:id="57" w:author="Huawei" w:date="2024-09-30T19:29:00Z">
        <w:r w:rsidRPr="008B1C02">
          <w:t>with the following components:</w:t>
        </w:r>
      </w:ins>
    </w:p>
    <w:p w14:paraId="6361C7B2" w14:textId="77777777" w:rsidR="00DE429A" w:rsidRPr="008B1C02" w:rsidRDefault="00DE429A" w:rsidP="00DE429A">
      <w:pPr>
        <w:pStyle w:val="B10"/>
        <w:rPr>
          <w:ins w:id="58" w:author="Huawei" w:date="2024-09-30T19:29:00Z"/>
        </w:rPr>
      </w:pPr>
      <w:ins w:id="59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3936EC41" w14:textId="77777777" w:rsidR="00DE429A" w:rsidRPr="008B1C02" w:rsidRDefault="00DE429A" w:rsidP="00DE429A">
      <w:pPr>
        <w:pStyle w:val="B10"/>
        <w:rPr>
          <w:ins w:id="60" w:author="Huawei" w:date="2024-09-30T19:29:00Z"/>
        </w:rPr>
      </w:pPr>
      <w:ins w:id="61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  <w:r>
          <w:rPr>
            <w:rFonts w:hint="eastAsia"/>
            <w:lang w:eastAsia="zh-CN"/>
          </w:rPr>
          <w:t>uav</w:t>
        </w:r>
        <w:r>
          <w:rPr>
            <w:lang w:eastAsia="zh-CN"/>
          </w:rPr>
          <w:t>-flight-assistance</w:t>
        </w:r>
        <w:r w:rsidRPr="008B1C02">
          <w:t>".</w:t>
        </w:r>
      </w:ins>
    </w:p>
    <w:p w14:paraId="0B12455F" w14:textId="77777777" w:rsidR="00DE429A" w:rsidRPr="008B1C02" w:rsidRDefault="00DE429A" w:rsidP="00DE429A">
      <w:pPr>
        <w:pStyle w:val="B10"/>
        <w:rPr>
          <w:ins w:id="62" w:author="Huawei" w:date="2024-09-30T19:29:00Z"/>
        </w:rPr>
      </w:pPr>
      <w:ins w:id="63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56FBF320" w14:textId="77777777" w:rsidR="00DE429A" w:rsidRPr="008B1C02" w:rsidRDefault="00DE429A" w:rsidP="00DE429A">
      <w:pPr>
        <w:rPr>
          <w:ins w:id="64" w:author="Huawei" w:date="2024-09-30T19:29:00Z"/>
        </w:rPr>
      </w:pPr>
      <w:ins w:id="65" w:author="Huawei" w:date="2024-09-30T19:29:00Z">
        <w:r w:rsidRPr="008B1C02">
          <w:t>All resource URIs in the clauses below are defined relative to the above API URI.</w:t>
        </w:r>
      </w:ins>
    </w:p>
    <w:p w14:paraId="1AAAF383" w14:textId="77777777" w:rsidR="00DE429A" w:rsidRPr="008B1C02" w:rsidRDefault="00DE429A" w:rsidP="00DE429A">
      <w:pPr>
        <w:pStyle w:val="Heading3"/>
        <w:rPr>
          <w:ins w:id="66" w:author="Huawei" w:date="2024-09-30T19:29:00Z"/>
        </w:rPr>
      </w:pPr>
      <w:bookmarkStart w:id="67" w:name="_Toc95152554"/>
      <w:bookmarkStart w:id="68" w:name="_Toc95837596"/>
      <w:bookmarkStart w:id="69" w:name="_Toc96002758"/>
      <w:bookmarkStart w:id="70" w:name="_Toc96069399"/>
      <w:bookmarkStart w:id="71" w:name="_Toc96078283"/>
      <w:bookmarkStart w:id="72" w:name="_Toc114212525"/>
      <w:bookmarkStart w:id="73" w:name="_Toc130549938"/>
      <w:ins w:id="74" w:author="Huawei" w:date="2024-09-30T19:29:00Z">
        <w:r>
          <w:t>5.38</w:t>
        </w:r>
        <w:r w:rsidRPr="008B1C02">
          <w:t>.2</w:t>
        </w:r>
        <w:r w:rsidRPr="008B1C02">
          <w:tab/>
          <w:t>Resources</w:t>
        </w:r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2B4C96BF" w14:textId="77777777" w:rsidR="00DE429A" w:rsidRPr="008B1C02" w:rsidRDefault="00DE429A" w:rsidP="00DE429A">
      <w:pPr>
        <w:rPr>
          <w:ins w:id="75" w:author="Huawei" w:date="2024-09-30T19:29:00Z"/>
        </w:rPr>
      </w:pPr>
      <w:ins w:id="76" w:author="Huawei" w:date="2024-09-30T19:29:00Z">
        <w:r w:rsidRPr="008B1C02">
          <w:t>This clause describes the structure for the Resource URIs as shown in Figure </w:t>
        </w:r>
        <w:r>
          <w:t>5.38</w:t>
        </w:r>
        <w:r w:rsidRPr="008B1C02">
          <w:t xml:space="preserve">.2-1 and the resources and HTTP methods used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343FF308" w14:textId="177C0B19" w:rsidR="00DE429A" w:rsidRPr="008B1C02" w:rsidRDefault="00DE429A" w:rsidP="00DE429A">
      <w:pPr>
        <w:pStyle w:val="TH"/>
        <w:rPr>
          <w:ins w:id="77" w:author="Huawei" w:date="2024-09-30T19:29:00Z"/>
        </w:rPr>
      </w:pPr>
      <w:bookmarkStart w:id="78" w:name="MCCQCTEMPBM_00000189"/>
      <w:ins w:id="79" w:author="Huawei" w:date="2024-09-30T19:29:00Z">
        <w:r>
          <w:rPr>
            <w:noProof/>
          </w:rPr>
          <w:lastRenderedPageBreak/>
          <w:br w:type="textWrapping" w:clear="all"/>
        </w:r>
      </w:ins>
      <w:ins w:id="80" w:author="Huawei" w:date="2024-09-30T19:29:00Z">
        <w:r w:rsidR="00C710A6" w:rsidRPr="008B1C02">
          <w:object w:dxaOrig="7680" w:dyaOrig="5085" w14:anchorId="46115C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204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92861989" r:id="rId14"/>
          </w:object>
        </w:r>
      </w:ins>
    </w:p>
    <w:bookmarkEnd w:id="78"/>
    <w:p w14:paraId="145B44FD" w14:textId="77777777" w:rsidR="00DE429A" w:rsidRPr="008B1C02" w:rsidRDefault="00DE429A" w:rsidP="00DE429A">
      <w:pPr>
        <w:pStyle w:val="TF"/>
        <w:rPr>
          <w:ins w:id="81" w:author="Huawei" w:date="2024-09-30T19:29:00Z"/>
        </w:rPr>
      </w:pPr>
      <w:ins w:id="82" w:author="Huawei" w:date="2024-09-30T19:29:00Z">
        <w:r w:rsidRPr="008B1C02">
          <w:t>Figure </w:t>
        </w:r>
        <w:r>
          <w:t>5.38</w:t>
        </w:r>
        <w:r w:rsidRPr="008B1C02">
          <w:t xml:space="preserve">.2-1: Resource URI structure of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p w14:paraId="0C72518A" w14:textId="77777777" w:rsidR="00DE429A" w:rsidRPr="008B1C02" w:rsidRDefault="00DE429A" w:rsidP="00DE429A">
      <w:pPr>
        <w:keepNext/>
        <w:rPr>
          <w:ins w:id="83" w:author="Huawei" w:date="2024-09-30T19:29:00Z"/>
        </w:rPr>
      </w:pPr>
      <w:ins w:id="84" w:author="Huawei" w:date="2024-09-30T19:29:00Z">
        <w:r w:rsidRPr="008B1C02">
          <w:t>Table </w:t>
        </w:r>
        <w:r>
          <w:t>5.38</w:t>
        </w:r>
        <w:r w:rsidRPr="008B1C02">
          <w:t>.2-1 provides an overview of the resources and applicable HTTP methods.</w:t>
        </w:r>
      </w:ins>
    </w:p>
    <w:p w14:paraId="18AED461" w14:textId="77777777" w:rsidR="00DE429A" w:rsidRPr="008B1C02" w:rsidRDefault="00DE429A" w:rsidP="00DE429A">
      <w:pPr>
        <w:pStyle w:val="TH"/>
        <w:rPr>
          <w:ins w:id="85" w:author="Huawei" w:date="2024-09-30T19:29:00Z"/>
        </w:rPr>
      </w:pPr>
      <w:ins w:id="86" w:author="Huawei" w:date="2024-09-30T19:29:00Z">
        <w:r w:rsidRPr="008B1C02">
          <w:t>Table </w:t>
        </w:r>
        <w:r>
          <w:t>5.38</w:t>
        </w:r>
        <w:r w:rsidRPr="008B1C02">
          <w:t>.2-1: Resources and methods overview</w:t>
        </w:r>
      </w:ins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DE429A" w:rsidRPr="008B1C02" w14:paraId="490DC15F" w14:textId="77777777" w:rsidTr="005831A5">
        <w:trPr>
          <w:jc w:val="center"/>
          <w:ins w:id="87" w:author="Huawei" w:date="2024-09-30T19:29:00Z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6165E64" w14:textId="77777777" w:rsidR="00DE429A" w:rsidRPr="008B1C02" w:rsidRDefault="00DE429A" w:rsidP="005831A5">
            <w:pPr>
              <w:pStyle w:val="TAH"/>
              <w:rPr>
                <w:ins w:id="88" w:author="Huawei" w:date="2024-09-30T19:29:00Z"/>
              </w:rPr>
            </w:pPr>
            <w:bookmarkStart w:id="89" w:name="MCCQCTEMPBM_00000268"/>
            <w:ins w:id="90" w:author="Huawei" w:date="2024-09-30T19:29:00Z">
              <w:r w:rsidRPr="008B1C02">
                <w:t>Resource name</w:t>
              </w:r>
            </w:ins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232FCAF1" w14:textId="77777777" w:rsidR="00DE429A" w:rsidRPr="008B1C02" w:rsidRDefault="00DE429A" w:rsidP="005831A5">
            <w:pPr>
              <w:pStyle w:val="TAH"/>
              <w:rPr>
                <w:ins w:id="91" w:author="Huawei" w:date="2024-09-30T19:29:00Z"/>
              </w:rPr>
            </w:pPr>
            <w:ins w:id="92" w:author="Huawei" w:date="2024-09-30T19:29:00Z">
              <w:r w:rsidRPr="008B1C02">
                <w:t>Resource URI (relative path under API URI)</w:t>
              </w:r>
            </w:ins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7B894442" w14:textId="77777777" w:rsidR="00DE429A" w:rsidRPr="008B1C02" w:rsidRDefault="00DE429A" w:rsidP="005831A5">
            <w:pPr>
              <w:pStyle w:val="TAH"/>
              <w:rPr>
                <w:ins w:id="93" w:author="Huawei" w:date="2024-09-30T19:29:00Z"/>
              </w:rPr>
            </w:pPr>
            <w:ins w:id="94" w:author="Huawei" w:date="2024-09-30T19:29:00Z">
              <w:r w:rsidRPr="008B1C02">
                <w:t>HTTP method or custom operation</w:t>
              </w:r>
            </w:ins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5C0C8778" w14:textId="77777777" w:rsidR="00DE429A" w:rsidRPr="008B1C02" w:rsidRDefault="00DE429A" w:rsidP="005831A5">
            <w:pPr>
              <w:pStyle w:val="TAH"/>
              <w:rPr>
                <w:ins w:id="95" w:author="Huawei" w:date="2024-09-30T19:29:00Z"/>
              </w:rPr>
            </w:pPr>
            <w:ins w:id="96" w:author="Huawei" w:date="2024-09-30T19:29:00Z">
              <w:r w:rsidRPr="008B1C02">
                <w:t>Description</w:t>
              </w:r>
            </w:ins>
          </w:p>
          <w:p w14:paraId="67B5EB38" w14:textId="77777777" w:rsidR="00DE429A" w:rsidRPr="008B1C02" w:rsidRDefault="00DE429A" w:rsidP="005831A5">
            <w:pPr>
              <w:pStyle w:val="TAH"/>
              <w:rPr>
                <w:ins w:id="97" w:author="Huawei" w:date="2024-09-30T19:29:00Z"/>
              </w:rPr>
            </w:pPr>
            <w:ins w:id="98" w:author="Huawei" w:date="2024-09-30T19:29:00Z">
              <w:r w:rsidRPr="008B1C02">
                <w:t>(service operation)</w:t>
              </w:r>
            </w:ins>
          </w:p>
        </w:tc>
      </w:tr>
      <w:tr w:rsidR="00DE429A" w:rsidRPr="008B1C02" w14:paraId="5C4A1932" w14:textId="77777777" w:rsidTr="005831A5">
        <w:trPr>
          <w:jc w:val="center"/>
          <w:ins w:id="99" w:author="Huawei" w:date="2024-09-30T19:29:00Z"/>
        </w:trPr>
        <w:tc>
          <w:tcPr>
            <w:tcW w:w="1281" w:type="pct"/>
            <w:hideMark/>
          </w:tcPr>
          <w:p w14:paraId="2FC04748" w14:textId="77777777" w:rsidR="00DE429A" w:rsidRPr="008B1C02" w:rsidRDefault="00DE429A" w:rsidP="005831A5">
            <w:pPr>
              <w:pStyle w:val="TAL"/>
              <w:rPr>
                <w:ins w:id="100" w:author="Huawei" w:date="2024-09-30T19:29:00Z"/>
              </w:rPr>
            </w:pPr>
            <w:ins w:id="101" w:author="Huawei" w:date="2024-09-30T19:29:00Z">
              <w:r>
                <w:t>UAV Flight Assistance Configurations</w:t>
              </w:r>
            </w:ins>
          </w:p>
        </w:tc>
        <w:tc>
          <w:tcPr>
            <w:tcW w:w="1812" w:type="pct"/>
            <w:hideMark/>
          </w:tcPr>
          <w:p w14:paraId="7E7B72F7" w14:textId="77777777" w:rsidR="00DE429A" w:rsidRPr="008B1C02" w:rsidRDefault="00DE429A" w:rsidP="005831A5">
            <w:pPr>
              <w:pStyle w:val="TAL"/>
              <w:rPr>
                <w:ins w:id="102" w:author="Huawei" w:date="2024-09-30T19:29:00Z"/>
              </w:rPr>
            </w:pPr>
            <w:ins w:id="103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</w:ins>
          </w:p>
        </w:tc>
        <w:tc>
          <w:tcPr>
            <w:tcW w:w="527" w:type="pct"/>
            <w:hideMark/>
          </w:tcPr>
          <w:p w14:paraId="60F65774" w14:textId="77777777" w:rsidR="00DE429A" w:rsidRPr="008B1C02" w:rsidRDefault="00DE429A" w:rsidP="005831A5">
            <w:pPr>
              <w:pStyle w:val="TAL"/>
              <w:rPr>
                <w:ins w:id="104" w:author="Huawei" w:date="2024-09-30T19:29:00Z"/>
              </w:rPr>
            </w:pPr>
            <w:ins w:id="105" w:author="Huawei" w:date="2024-09-30T19:29:00Z">
              <w:r w:rsidRPr="008B1C02">
                <w:t>POST</w:t>
              </w:r>
            </w:ins>
          </w:p>
        </w:tc>
        <w:tc>
          <w:tcPr>
            <w:tcW w:w="1380" w:type="pct"/>
            <w:hideMark/>
          </w:tcPr>
          <w:p w14:paraId="6585E25E" w14:textId="77777777" w:rsidR="00DE429A" w:rsidRPr="008B1C02" w:rsidRDefault="00DE429A" w:rsidP="005831A5">
            <w:pPr>
              <w:pStyle w:val="TAL"/>
              <w:rPr>
                <w:ins w:id="106" w:author="Huawei" w:date="2024-09-30T19:29:00Z"/>
              </w:rPr>
            </w:pPr>
            <w:ins w:id="107" w:author="Huawei" w:date="2024-09-30T19:29:00Z">
              <w:r w:rsidRPr="008B1C02">
                <w:t xml:space="preserve">Create a new </w:t>
              </w:r>
              <w:r>
                <w:t>UAV Flight Assistance Configuration</w:t>
              </w:r>
              <w:r w:rsidRPr="008B1C02">
                <w:t>.</w:t>
              </w:r>
            </w:ins>
          </w:p>
        </w:tc>
      </w:tr>
      <w:tr w:rsidR="00DE429A" w:rsidRPr="008B1C02" w14:paraId="1D4A0E3D" w14:textId="77777777" w:rsidTr="005831A5">
        <w:trPr>
          <w:trHeight w:val="631"/>
          <w:jc w:val="center"/>
          <w:ins w:id="108" w:author="Huawei" w:date="2024-09-30T19:29:00Z"/>
        </w:trPr>
        <w:tc>
          <w:tcPr>
            <w:tcW w:w="1281" w:type="pct"/>
            <w:vMerge w:val="restart"/>
          </w:tcPr>
          <w:p w14:paraId="21B58655" w14:textId="77777777" w:rsidR="00DE429A" w:rsidRPr="008B1C02" w:rsidRDefault="00DE429A" w:rsidP="005831A5">
            <w:pPr>
              <w:pStyle w:val="TAL"/>
              <w:rPr>
                <w:ins w:id="109" w:author="Huawei" w:date="2024-09-30T19:29:00Z"/>
              </w:rPr>
            </w:pPr>
            <w:ins w:id="110" w:author="Huawei" w:date="2024-09-30T19:29:00Z">
              <w:r w:rsidRPr="008B1C02">
                <w:t xml:space="preserve">Individual </w:t>
              </w:r>
              <w:r>
                <w:t>UAV Flight Assistance Configuration</w:t>
              </w:r>
            </w:ins>
          </w:p>
        </w:tc>
        <w:tc>
          <w:tcPr>
            <w:tcW w:w="1812" w:type="pct"/>
            <w:vMerge w:val="restart"/>
          </w:tcPr>
          <w:p w14:paraId="4BEF2553" w14:textId="77777777" w:rsidR="00DE429A" w:rsidRPr="008B1C02" w:rsidRDefault="00DE429A" w:rsidP="005831A5">
            <w:pPr>
              <w:pStyle w:val="TAL"/>
              <w:rPr>
                <w:ins w:id="111" w:author="Huawei" w:date="2024-09-30T19:29:00Z"/>
              </w:rPr>
            </w:pPr>
            <w:ins w:id="112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  <w:r w:rsidRPr="008B1C02"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c</w:t>
              </w:r>
              <w:r>
                <w:t>onfiguration</w:t>
              </w:r>
              <w:r w:rsidRPr="008B1C02">
                <w:rPr>
                  <w:lang w:eastAsia="zh-CN"/>
                </w:rPr>
                <w:t>Id</w:t>
              </w:r>
              <w:proofErr w:type="spellEnd"/>
              <w:r w:rsidRPr="008B1C02">
                <w:rPr>
                  <w:lang w:eastAsia="zh-CN"/>
                </w:rPr>
                <w:t>}</w:t>
              </w:r>
            </w:ins>
          </w:p>
        </w:tc>
        <w:tc>
          <w:tcPr>
            <w:tcW w:w="527" w:type="pct"/>
          </w:tcPr>
          <w:p w14:paraId="3077AEB4" w14:textId="77777777" w:rsidR="00DE429A" w:rsidRPr="008B1C02" w:rsidRDefault="00DE429A" w:rsidP="005831A5">
            <w:pPr>
              <w:pStyle w:val="TAL"/>
              <w:rPr>
                <w:ins w:id="113" w:author="Huawei" w:date="2024-09-30T19:29:00Z"/>
              </w:rPr>
            </w:pPr>
            <w:ins w:id="114" w:author="Huawei" w:date="2024-09-30T19:29:00Z">
              <w:r w:rsidRPr="008B1C02">
                <w:t>GET</w:t>
              </w:r>
            </w:ins>
          </w:p>
        </w:tc>
        <w:tc>
          <w:tcPr>
            <w:tcW w:w="1380" w:type="pct"/>
          </w:tcPr>
          <w:p w14:paraId="7A760927" w14:textId="77777777" w:rsidR="00DE429A" w:rsidRPr="008B1C02" w:rsidRDefault="00DE429A" w:rsidP="005831A5">
            <w:pPr>
              <w:pStyle w:val="TAL"/>
              <w:rPr>
                <w:ins w:id="115" w:author="Huawei" w:date="2024-09-30T19:29:00Z"/>
              </w:rPr>
            </w:pPr>
            <w:proofErr w:type="spellStart"/>
            <w:ins w:id="116" w:author="Huawei" w:date="2024-09-30T19:29:00Z">
              <w:r w:rsidRPr="008B1C02">
                <w:t>Retreive</w:t>
              </w:r>
              <w:proofErr w:type="spellEnd"/>
              <w:r w:rsidRPr="008B1C02">
                <w:t xml:space="preserve"> an existing </w:t>
              </w:r>
              <w:r>
                <w:t>"</w:t>
              </w:r>
              <w:r w:rsidRPr="008B1C02">
                <w:t xml:space="preserve">Individual </w:t>
              </w:r>
              <w:r>
                <w:t>UAV Flight Assistance Configuration" resource.</w:t>
              </w:r>
            </w:ins>
          </w:p>
        </w:tc>
      </w:tr>
      <w:tr w:rsidR="00DE429A" w:rsidRPr="008B1C02" w14:paraId="640CF638" w14:textId="77777777" w:rsidTr="005831A5">
        <w:trPr>
          <w:jc w:val="center"/>
          <w:ins w:id="117" w:author="Huawei" w:date="2024-09-30T19:29:00Z"/>
        </w:trPr>
        <w:tc>
          <w:tcPr>
            <w:tcW w:w="1281" w:type="pct"/>
            <w:vMerge/>
          </w:tcPr>
          <w:p w14:paraId="3D10F162" w14:textId="77777777" w:rsidR="00DE429A" w:rsidRPr="008B1C02" w:rsidRDefault="00DE429A" w:rsidP="005831A5">
            <w:pPr>
              <w:pStyle w:val="TAL"/>
              <w:rPr>
                <w:ins w:id="118" w:author="Huawei" w:date="2024-09-30T19:29:00Z"/>
              </w:rPr>
            </w:pPr>
          </w:p>
        </w:tc>
        <w:tc>
          <w:tcPr>
            <w:tcW w:w="1812" w:type="pct"/>
            <w:vMerge/>
          </w:tcPr>
          <w:p w14:paraId="4E09116B" w14:textId="77777777" w:rsidR="00DE429A" w:rsidRPr="008B1C02" w:rsidRDefault="00DE429A" w:rsidP="005831A5">
            <w:pPr>
              <w:pStyle w:val="TAL"/>
              <w:rPr>
                <w:ins w:id="119" w:author="Huawei" w:date="2024-09-30T19:29:00Z"/>
              </w:rPr>
            </w:pPr>
          </w:p>
        </w:tc>
        <w:tc>
          <w:tcPr>
            <w:tcW w:w="527" w:type="pct"/>
          </w:tcPr>
          <w:p w14:paraId="4CEE2763" w14:textId="77777777" w:rsidR="00DE429A" w:rsidRPr="008B1C02" w:rsidRDefault="00DE429A" w:rsidP="005831A5">
            <w:pPr>
              <w:pStyle w:val="TAL"/>
              <w:rPr>
                <w:ins w:id="120" w:author="Huawei" w:date="2024-09-30T19:29:00Z"/>
              </w:rPr>
            </w:pPr>
            <w:ins w:id="121" w:author="Huawei" w:date="2024-09-30T19:29:00Z">
              <w:r w:rsidRPr="008B1C02">
                <w:t>PUT</w:t>
              </w:r>
            </w:ins>
          </w:p>
        </w:tc>
        <w:tc>
          <w:tcPr>
            <w:tcW w:w="1380" w:type="pct"/>
          </w:tcPr>
          <w:p w14:paraId="6769E1EC" w14:textId="77777777" w:rsidR="00DE429A" w:rsidRPr="008B1C02" w:rsidRDefault="00DE429A" w:rsidP="005831A5">
            <w:pPr>
              <w:pStyle w:val="TAL"/>
              <w:rPr>
                <w:ins w:id="122" w:author="Huawei" w:date="2024-09-30T19:29:00Z"/>
              </w:rPr>
            </w:pPr>
            <w:ins w:id="123" w:author="Huawei" w:date="2024-09-30T19:29:00Z">
              <w:r w:rsidRPr="008B1C02">
                <w:t xml:space="preserve">Update an existing </w:t>
              </w:r>
              <w:r>
                <w:t>"</w:t>
              </w:r>
              <w:r w:rsidRPr="008B1C02">
                <w:t xml:space="preserve">Individual </w:t>
              </w:r>
              <w:r>
                <w:t>UAV Flight Assistance Configuration" resource.</w:t>
              </w:r>
            </w:ins>
          </w:p>
        </w:tc>
      </w:tr>
      <w:tr w:rsidR="00DE429A" w:rsidRPr="008B1C02" w14:paraId="48AA1509" w14:textId="77777777" w:rsidTr="005831A5">
        <w:trPr>
          <w:trHeight w:val="181"/>
          <w:jc w:val="center"/>
          <w:ins w:id="124" w:author="Huawei" w:date="2024-09-30T19:29:00Z"/>
        </w:trPr>
        <w:tc>
          <w:tcPr>
            <w:tcW w:w="1281" w:type="pct"/>
            <w:vMerge/>
          </w:tcPr>
          <w:p w14:paraId="604EBA3A" w14:textId="77777777" w:rsidR="00DE429A" w:rsidRPr="008B1C02" w:rsidRDefault="00DE429A" w:rsidP="005831A5">
            <w:pPr>
              <w:pStyle w:val="TAL"/>
              <w:rPr>
                <w:ins w:id="125" w:author="Huawei" w:date="2024-09-30T19:29:00Z"/>
              </w:rPr>
            </w:pPr>
          </w:p>
        </w:tc>
        <w:tc>
          <w:tcPr>
            <w:tcW w:w="1812" w:type="pct"/>
            <w:vMerge/>
          </w:tcPr>
          <w:p w14:paraId="474B34E3" w14:textId="77777777" w:rsidR="00DE429A" w:rsidRPr="008B1C02" w:rsidRDefault="00DE429A" w:rsidP="005831A5">
            <w:pPr>
              <w:pStyle w:val="TAL"/>
              <w:rPr>
                <w:ins w:id="126" w:author="Huawei" w:date="2024-09-30T19:29:00Z"/>
              </w:rPr>
            </w:pPr>
          </w:p>
        </w:tc>
        <w:tc>
          <w:tcPr>
            <w:tcW w:w="527" w:type="pct"/>
          </w:tcPr>
          <w:p w14:paraId="2B38BEEF" w14:textId="77777777" w:rsidR="00DE429A" w:rsidRPr="008B1C02" w:rsidRDefault="00DE429A" w:rsidP="005831A5">
            <w:pPr>
              <w:pStyle w:val="TAL"/>
              <w:rPr>
                <w:ins w:id="127" w:author="Huawei" w:date="2024-09-30T19:29:00Z"/>
              </w:rPr>
            </w:pPr>
            <w:ins w:id="128" w:author="Huawei" w:date="2024-09-30T19:29:00Z">
              <w:r w:rsidRPr="008B1C02">
                <w:t>DELETE</w:t>
              </w:r>
            </w:ins>
          </w:p>
        </w:tc>
        <w:tc>
          <w:tcPr>
            <w:tcW w:w="1380" w:type="pct"/>
          </w:tcPr>
          <w:p w14:paraId="3B01A1D4" w14:textId="77777777" w:rsidR="00DE429A" w:rsidRPr="00C77D34" w:rsidRDefault="00DE429A" w:rsidP="005831A5">
            <w:pPr>
              <w:keepNext/>
              <w:keepLines/>
              <w:spacing w:after="0"/>
              <w:rPr>
                <w:ins w:id="129" w:author="Huawei" w:date="2024-09-30T19:29:00Z"/>
                <w:rFonts w:ascii="Arial" w:hAnsi="Arial"/>
                <w:sz w:val="18"/>
              </w:rPr>
            </w:pPr>
            <w:ins w:id="130" w:author="Huawei" w:date="2024-09-30T19:29:00Z">
              <w:r w:rsidRPr="00C77D34">
                <w:rPr>
                  <w:rFonts w:ascii="Arial" w:hAnsi="Arial"/>
                  <w:sz w:val="18"/>
                </w:rPr>
                <w:t xml:space="preserve">Delete an existing </w:t>
              </w:r>
              <w:r>
                <w:t>"</w:t>
              </w:r>
              <w:r w:rsidRPr="00802F0A">
                <w:rPr>
                  <w:rFonts w:ascii="Arial" w:hAnsi="Arial"/>
                  <w:sz w:val="18"/>
                </w:rPr>
                <w:t>Individual UAV Flight Assistance Configuration</w:t>
              </w:r>
              <w:r>
                <w:t>"</w:t>
              </w:r>
              <w:r w:rsidRPr="00C77D34">
                <w:rPr>
                  <w:rFonts w:ascii="Arial" w:hAnsi="Arial"/>
                  <w:sz w:val="18"/>
                </w:rPr>
                <w:t xml:space="preserve"> resource.</w:t>
              </w:r>
            </w:ins>
          </w:p>
        </w:tc>
      </w:tr>
      <w:bookmarkEnd w:id="89"/>
    </w:tbl>
    <w:p w14:paraId="3FF5DE00" w14:textId="77777777" w:rsidR="00DE429A" w:rsidRDefault="00DE429A" w:rsidP="00DE429A">
      <w:pPr>
        <w:rPr>
          <w:ins w:id="131" w:author="Huawei" w:date="2024-09-30T19:29:00Z"/>
          <w:rFonts w:ascii="Arial" w:hAnsi="Arial"/>
          <w:sz w:val="18"/>
        </w:rPr>
      </w:pPr>
    </w:p>
    <w:p w14:paraId="7A1D9AE9" w14:textId="77777777" w:rsidR="00DE429A" w:rsidRPr="008B1C02" w:rsidRDefault="00DE429A" w:rsidP="00DE429A">
      <w:pPr>
        <w:pStyle w:val="Heading4"/>
        <w:rPr>
          <w:ins w:id="132" w:author="Huawei" w:date="2024-09-30T19:29:00Z"/>
        </w:rPr>
      </w:pPr>
      <w:bookmarkStart w:id="133" w:name="_Toc28012794"/>
      <w:bookmarkStart w:id="134" w:name="_Toc34266264"/>
      <w:bookmarkStart w:id="135" w:name="_Toc36102435"/>
      <w:bookmarkStart w:id="136" w:name="_Toc43563477"/>
      <w:bookmarkStart w:id="137" w:name="_Toc45134020"/>
      <w:bookmarkStart w:id="138" w:name="_Toc50031950"/>
      <w:bookmarkStart w:id="139" w:name="_Toc51762870"/>
      <w:bookmarkStart w:id="140" w:name="_Toc56640937"/>
      <w:bookmarkStart w:id="141" w:name="_Toc59017905"/>
      <w:bookmarkStart w:id="142" w:name="_Toc66231773"/>
      <w:bookmarkStart w:id="143" w:name="_Toc68168934"/>
      <w:bookmarkStart w:id="144" w:name="_Toc95152556"/>
      <w:bookmarkStart w:id="145" w:name="_Toc95837598"/>
      <w:bookmarkStart w:id="146" w:name="_Toc96002760"/>
      <w:bookmarkStart w:id="147" w:name="_Toc96069401"/>
      <w:bookmarkStart w:id="148" w:name="_Toc96078285"/>
      <w:bookmarkStart w:id="149" w:name="_Toc114212526"/>
      <w:bookmarkStart w:id="150" w:name="_Toc130549939"/>
      <w:ins w:id="151" w:author="Huawei" w:date="2024-09-30T19:29:00Z">
        <w:r>
          <w:t>5.38</w:t>
        </w:r>
        <w:r w:rsidRPr="008B1C02">
          <w:t>.2.2</w:t>
        </w:r>
        <w:r w:rsidRPr="008B1C02">
          <w:tab/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r w:rsidRPr="008B1C02">
          <w:t xml:space="preserve">Resource: 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r>
          <w:t>UAV Flight Assistance Configurations</w:t>
        </w:r>
      </w:ins>
    </w:p>
    <w:p w14:paraId="5CCCCA43" w14:textId="77777777" w:rsidR="00DE429A" w:rsidRPr="008B1C02" w:rsidRDefault="00DE429A" w:rsidP="00DE429A">
      <w:pPr>
        <w:pStyle w:val="Heading5"/>
        <w:rPr>
          <w:ins w:id="152" w:author="Huawei" w:date="2024-09-30T19:29:00Z"/>
        </w:rPr>
      </w:pPr>
      <w:bookmarkStart w:id="153" w:name="_Toc28012795"/>
      <w:bookmarkStart w:id="154" w:name="_Toc34266265"/>
      <w:bookmarkStart w:id="155" w:name="_Toc36102436"/>
      <w:bookmarkStart w:id="156" w:name="_Toc43563478"/>
      <w:bookmarkStart w:id="157" w:name="_Toc45134021"/>
      <w:bookmarkStart w:id="158" w:name="_Toc50031951"/>
      <w:bookmarkStart w:id="159" w:name="_Toc51762871"/>
      <w:bookmarkStart w:id="160" w:name="_Toc56640938"/>
      <w:bookmarkStart w:id="161" w:name="_Toc59017906"/>
      <w:bookmarkStart w:id="162" w:name="_Toc66231774"/>
      <w:bookmarkStart w:id="163" w:name="_Toc68168935"/>
      <w:bookmarkStart w:id="164" w:name="_Toc95152557"/>
      <w:bookmarkStart w:id="165" w:name="_Toc95837599"/>
      <w:bookmarkStart w:id="166" w:name="_Toc96002761"/>
      <w:bookmarkStart w:id="167" w:name="_Toc96069402"/>
      <w:bookmarkStart w:id="168" w:name="_Toc96078286"/>
      <w:bookmarkStart w:id="169" w:name="_Toc114212527"/>
      <w:bookmarkStart w:id="170" w:name="_Toc130549940"/>
      <w:ins w:id="171" w:author="Huawei" w:date="2024-09-30T19:29:00Z">
        <w:r>
          <w:t>5.38</w:t>
        </w:r>
        <w:r w:rsidRPr="008B1C02">
          <w:t>.2.2.1</w:t>
        </w:r>
        <w:r w:rsidRPr="008B1C02">
          <w:tab/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r w:rsidRPr="008B1C02">
          <w:t>Introduction</w:t>
        </w:r>
        <w:bookmarkEnd w:id="169"/>
        <w:bookmarkEnd w:id="170"/>
      </w:ins>
    </w:p>
    <w:p w14:paraId="377862A7" w14:textId="77777777" w:rsidR="00DE429A" w:rsidRPr="008B1C02" w:rsidRDefault="00DE429A" w:rsidP="00DE429A">
      <w:pPr>
        <w:rPr>
          <w:ins w:id="172" w:author="Huawei" w:date="2024-09-30T19:29:00Z"/>
          <w:noProof/>
          <w:lang w:eastAsia="zh-CN"/>
        </w:rPr>
      </w:pPr>
      <w:bookmarkStart w:id="173" w:name="_Toc28012796"/>
      <w:bookmarkStart w:id="174" w:name="_Toc34266266"/>
      <w:bookmarkStart w:id="175" w:name="_Toc36102437"/>
      <w:bookmarkStart w:id="176" w:name="_Toc43563479"/>
      <w:bookmarkStart w:id="177" w:name="_Toc45134022"/>
      <w:bookmarkStart w:id="178" w:name="_Toc50031952"/>
      <w:bookmarkStart w:id="179" w:name="_Toc51762872"/>
      <w:bookmarkStart w:id="180" w:name="_Toc56640939"/>
      <w:bookmarkStart w:id="181" w:name="_Toc59017907"/>
      <w:bookmarkStart w:id="182" w:name="_Toc66231775"/>
      <w:bookmarkStart w:id="183" w:name="_Toc68168936"/>
      <w:bookmarkStart w:id="184" w:name="_Toc95152558"/>
      <w:bookmarkStart w:id="185" w:name="_Toc95837600"/>
      <w:bookmarkStart w:id="186" w:name="_Toc96002762"/>
      <w:bookmarkStart w:id="187" w:name="_Toc96069403"/>
      <w:bookmarkStart w:id="188" w:name="_Toc96078287"/>
      <w:bookmarkStart w:id="189" w:name="_Toc114212528"/>
      <w:bookmarkStart w:id="190" w:name="_Toc130549941"/>
      <w:ins w:id="191" w:author="Huawei" w:date="2024-09-30T19:29:00Z">
        <w:r w:rsidRPr="008B1C02">
          <w:rPr>
            <w:noProof/>
            <w:lang w:eastAsia="zh-CN"/>
          </w:rPr>
          <w:t>This resource allows an</w:t>
        </w:r>
        <w:r w:rsidRPr="008B1C02">
          <w:rPr>
            <w:rFonts w:hint="eastAsia"/>
            <w:noProof/>
            <w:lang w:eastAsia="zh-CN"/>
          </w:rPr>
          <w:t xml:space="preserve"> AF </w:t>
        </w:r>
        <w:r w:rsidRPr="008B1C02">
          <w:rPr>
            <w:noProof/>
            <w:lang w:eastAsia="zh-CN"/>
          </w:rPr>
          <w:t xml:space="preserve">to create a new </w:t>
        </w:r>
        <w:r>
          <w:t>UAV Flight Assistance Configuration</w:t>
        </w:r>
        <w:r w:rsidRPr="008B1C02">
          <w:rPr>
            <w:noProof/>
            <w:lang w:eastAsia="zh-CN"/>
          </w:rPr>
          <w:t xml:space="preserve"> resource for a given AF.</w:t>
        </w:r>
      </w:ins>
    </w:p>
    <w:p w14:paraId="206D733E" w14:textId="77777777" w:rsidR="00DE429A" w:rsidRPr="008B1C02" w:rsidRDefault="00DE429A" w:rsidP="00DE429A">
      <w:pPr>
        <w:pStyle w:val="Heading5"/>
        <w:rPr>
          <w:ins w:id="192" w:author="Huawei" w:date="2024-09-30T19:29:00Z"/>
        </w:rPr>
      </w:pPr>
      <w:ins w:id="193" w:author="Huawei" w:date="2024-09-30T19:29:00Z">
        <w:r>
          <w:t>5.38</w:t>
        </w:r>
        <w:r w:rsidRPr="008B1C02">
          <w:t>.2.2.2</w:t>
        </w:r>
        <w:r w:rsidRPr="008B1C02">
          <w:tab/>
          <w:t>Resource definition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21EACB72" w14:textId="77777777" w:rsidR="00DE429A" w:rsidRPr="008B1C02" w:rsidRDefault="00DE429A" w:rsidP="00DE429A">
      <w:pPr>
        <w:keepNext/>
        <w:rPr>
          <w:ins w:id="194" w:author="Huawei" w:date="2024-09-30T19:29:00Z"/>
        </w:rPr>
      </w:pPr>
      <w:ins w:id="195" w:author="Huawei" w:date="2024-09-30T19:29:00Z">
        <w:r w:rsidRPr="008B1C02">
          <w:t xml:space="preserve">Resource URL: </w:t>
        </w:r>
        <w:r w:rsidRPr="008B1C02">
          <w:rPr>
            <w:b/>
          </w:rPr>
          <w:t>{apiRoot}/</w:t>
        </w:r>
        <w:r w:rsidRPr="000847E8">
          <w:rPr>
            <w:b/>
          </w:rPr>
          <w:t>3gpp-</w:t>
        </w:r>
        <w:r w:rsidRPr="000847E8">
          <w:rPr>
            <w:rFonts w:hint="eastAsia"/>
            <w:b/>
          </w:rPr>
          <w:t>uav</w:t>
        </w:r>
        <w:r w:rsidRPr="000847E8">
          <w:rPr>
            <w:b/>
          </w:rPr>
          <w:t>-flight-assistance</w:t>
        </w:r>
        <w:r w:rsidRPr="008B1C02">
          <w:rPr>
            <w:b/>
          </w:rPr>
          <w:t>/</w:t>
        </w:r>
        <w:r w:rsidRPr="00E0214C">
          <w:rPr>
            <w:b/>
          </w:rPr>
          <w:t>&lt;apiVersion&gt;</w:t>
        </w:r>
        <w:r w:rsidRPr="008B1C02">
          <w:rPr>
            <w:b/>
          </w:rPr>
          <w:t>/{afId}/</w:t>
        </w:r>
        <w:r w:rsidRPr="000847E8">
          <w:rPr>
            <w:b/>
          </w:rPr>
          <w:t>configurations</w:t>
        </w:r>
      </w:ins>
    </w:p>
    <w:p w14:paraId="478B978D" w14:textId="77777777" w:rsidR="00DE429A" w:rsidRPr="008B1C02" w:rsidRDefault="00DE429A" w:rsidP="00DE429A">
      <w:pPr>
        <w:keepNext/>
        <w:rPr>
          <w:ins w:id="196" w:author="Huawei" w:date="2024-09-30T19:29:00Z"/>
          <w:rFonts w:ascii="Arial" w:hAnsi="Arial" w:cs="Arial"/>
        </w:rPr>
      </w:pPr>
      <w:ins w:id="197" w:author="Huawei" w:date="2024-09-30T19:29:00Z">
        <w:r w:rsidRPr="008B1C02">
          <w:t>This resource shall support the resource URL variables defined in table </w:t>
        </w:r>
        <w:r>
          <w:t>5.38</w:t>
        </w:r>
        <w:r w:rsidRPr="008B1C02">
          <w:t>.2.2.2-1</w:t>
        </w:r>
        <w:r w:rsidRPr="008B1C02">
          <w:rPr>
            <w:rFonts w:ascii="Arial" w:hAnsi="Arial" w:cs="Arial"/>
          </w:rPr>
          <w:t>.</w:t>
        </w:r>
      </w:ins>
    </w:p>
    <w:p w14:paraId="5141CC78" w14:textId="77777777" w:rsidR="00DE429A" w:rsidRPr="008B1C02" w:rsidRDefault="00DE429A" w:rsidP="00DE429A">
      <w:pPr>
        <w:pStyle w:val="TH"/>
        <w:rPr>
          <w:ins w:id="198" w:author="Huawei" w:date="2024-09-30T19:29:00Z"/>
          <w:b w:val="0"/>
        </w:rPr>
      </w:pPr>
      <w:ins w:id="199" w:author="Huawei" w:date="2024-09-30T19:29:00Z">
        <w:r w:rsidRPr="008B1C02">
          <w:t>Table </w:t>
        </w:r>
        <w:r>
          <w:t>5.38</w:t>
        </w:r>
        <w:r w:rsidRPr="008B1C02">
          <w:t>.2.2.2-1: Resource URL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DE429A" w:rsidRPr="008B1C02" w14:paraId="6DC8D287" w14:textId="77777777" w:rsidTr="005831A5">
        <w:trPr>
          <w:jc w:val="center"/>
          <w:ins w:id="200" w:author="Huawei" w:date="2024-09-30T19:29:00Z"/>
        </w:trPr>
        <w:tc>
          <w:tcPr>
            <w:tcW w:w="687" w:type="pct"/>
            <w:shd w:val="clear" w:color="000000" w:fill="C0C0C0"/>
            <w:hideMark/>
          </w:tcPr>
          <w:p w14:paraId="644E0609" w14:textId="77777777" w:rsidR="00DE429A" w:rsidRPr="008B1C02" w:rsidRDefault="00DE429A" w:rsidP="005831A5">
            <w:pPr>
              <w:pStyle w:val="TAH"/>
              <w:rPr>
                <w:ins w:id="201" w:author="Huawei" w:date="2024-09-30T19:29:00Z"/>
              </w:rPr>
            </w:pPr>
            <w:ins w:id="202" w:author="Huawei" w:date="2024-09-30T19:29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204A7D6F" w14:textId="77777777" w:rsidR="00DE429A" w:rsidRPr="008B1C02" w:rsidRDefault="00DE429A" w:rsidP="005831A5">
            <w:pPr>
              <w:pStyle w:val="TAH"/>
              <w:rPr>
                <w:ins w:id="203" w:author="Huawei" w:date="2024-09-30T19:29:00Z"/>
              </w:rPr>
            </w:pPr>
            <w:ins w:id="204" w:author="Huawei" w:date="2024-09-30T19:29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4BACFF5" w14:textId="77777777" w:rsidR="00DE429A" w:rsidRPr="008B1C02" w:rsidRDefault="00DE429A" w:rsidP="005831A5">
            <w:pPr>
              <w:pStyle w:val="TAH"/>
              <w:rPr>
                <w:ins w:id="205" w:author="Huawei" w:date="2024-09-30T19:29:00Z"/>
              </w:rPr>
            </w:pPr>
            <w:ins w:id="206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1EB9D226" w14:textId="77777777" w:rsidTr="005831A5">
        <w:trPr>
          <w:jc w:val="center"/>
          <w:ins w:id="207" w:author="Huawei" w:date="2024-09-30T19:29:00Z"/>
        </w:trPr>
        <w:tc>
          <w:tcPr>
            <w:tcW w:w="687" w:type="pct"/>
            <w:vAlign w:val="center"/>
            <w:hideMark/>
          </w:tcPr>
          <w:p w14:paraId="4C416DCB" w14:textId="77777777" w:rsidR="00DE429A" w:rsidRPr="008B1C02" w:rsidRDefault="00DE429A" w:rsidP="005831A5">
            <w:pPr>
              <w:pStyle w:val="TAL"/>
              <w:rPr>
                <w:ins w:id="208" w:author="Huawei" w:date="2024-09-30T19:29:00Z"/>
              </w:rPr>
            </w:pPr>
            <w:proofErr w:type="spellStart"/>
            <w:ins w:id="209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51DDC31" w14:textId="77777777" w:rsidR="00DE429A" w:rsidRPr="008B1C02" w:rsidRDefault="00DE429A" w:rsidP="005831A5">
            <w:pPr>
              <w:pStyle w:val="TAL"/>
              <w:rPr>
                <w:ins w:id="210" w:author="Huawei" w:date="2024-09-30T19:29:00Z"/>
              </w:rPr>
            </w:pPr>
            <w:ins w:id="211" w:author="Huawei" w:date="2024-09-30T19:29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6594F64D" w14:textId="77777777" w:rsidR="00DE429A" w:rsidRPr="008B1C02" w:rsidRDefault="00DE429A" w:rsidP="005831A5">
            <w:pPr>
              <w:pStyle w:val="EW"/>
              <w:ind w:left="0" w:firstLine="0"/>
              <w:rPr>
                <w:ins w:id="212" w:author="Huawei" w:date="2024-09-30T19:29:00Z"/>
                <w:rFonts w:ascii="Arial" w:hAnsi="Arial"/>
                <w:sz w:val="18"/>
              </w:rPr>
            </w:pPr>
            <w:ins w:id="213" w:author="Huawei" w:date="2024-09-30T19:29:00Z">
              <w:r w:rsidRPr="006D4B77">
                <w:rPr>
                  <w:rFonts w:ascii="Arial" w:hAnsi="Arial"/>
                  <w:sz w:val="18"/>
                </w:rPr>
                <w:t xml:space="preserve">Clause 5.2.4 of </w:t>
              </w:r>
              <w:r w:rsidRPr="006D4B77">
                <w:rPr>
                  <w:rFonts w:ascii="Arial" w:hAnsi="Arial" w:hint="eastAsia"/>
                  <w:sz w:val="18"/>
                </w:rPr>
                <w:t>3GPP TS 29.122 [</w:t>
              </w:r>
              <w:r w:rsidRPr="006D4B77">
                <w:rPr>
                  <w:rFonts w:ascii="Arial" w:hAnsi="Arial"/>
                  <w:sz w:val="18"/>
                </w:rPr>
                <w:t>4</w:t>
              </w:r>
              <w:r w:rsidRPr="006D4B77">
                <w:rPr>
                  <w:rFonts w:ascii="Arial" w:hAnsi="Arial" w:hint="eastAsia"/>
                  <w:sz w:val="18"/>
                </w:rPr>
                <w:t>]</w:t>
              </w:r>
              <w:r w:rsidRPr="006D4B7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DE429A" w:rsidRPr="008B1C02" w14:paraId="39ED9FF4" w14:textId="77777777" w:rsidTr="005831A5">
        <w:trPr>
          <w:jc w:val="center"/>
          <w:ins w:id="214" w:author="Huawei" w:date="2024-09-30T19:29:00Z"/>
        </w:trPr>
        <w:tc>
          <w:tcPr>
            <w:tcW w:w="687" w:type="pct"/>
          </w:tcPr>
          <w:p w14:paraId="59BFBE0A" w14:textId="77777777" w:rsidR="00DE429A" w:rsidRPr="008B1C02" w:rsidRDefault="00DE429A" w:rsidP="005831A5">
            <w:pPr>
              <w:pStyle w:val="TAL"/>
              <w:rPr>
                <w:ins w:id="215" w:author="Huawei" w:date="2024-09-30T19:29:00Z"/>
              </w:rPr>
            </w:pPr>
            <w:proofErr w:type="spellStart"/>
            <w:ins w:id="216" w:author="Huawei" w:date="2024-09-30T19:29:00Z">
              <w:r w:rsidRPr="008B1C02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039" w:type="pct"/>
          </w:tcPr>
          <w:p w14:paraId="2BEA755A" w14:textId="77777777" w:rsidR="00DE429A" w:rsidRPr="008B1C02" w:rsidRDefault="00DE429A" w:rsidP="005831A5">
            <w:pPr>
              <w:pStyle w:val="TAL"/>
              <w:rPr>
                <w:ins w:id="217" w:author="Huawei" w:date="2024-09-30T19:29:00Z"/>
              </w:rPr>
            </w:pPr>
            <w:ins w:id="218" w:author="Huawei" w:date="2024-09-30T19:29:00Z">
              <w:r w:rsidRPr="008B1C02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5CA4D0DD" w14:textId="77777777" w:rsidR="00DE429A" w:rsidRPr="006D4B77" w:rsidRDefault="00DE429A" w:rsidP="005831A5">
            <w:pPr>
              <w:pStyle w:val="EW"/>
              <w:ind w:left="0" w:firstLine="0"/>
              <w:rPr>
                <w:ins w:id="219" w:author="Huawei" w:date="2024-09-30T19:29:00Z"/>
                <w:rFonts w:ascii="Arial" w:hAnsi="Arial"/>
                <w:sz w:val="18"/>
              </w:rPr>
            </w:pPr>
            <w:ins w:id="220" w:author="Huawei" w:date="2024-09-30T19:29:00Z">
              <w:r w:rsidRPr="008A4BEA">
                <w:rPr>
                  <w:rFonts w:ascii="Arial" w:hAnsi="Arial"/>
                  <w:sz w:val="18"/>
                </w:rPr>
                <w:t>Identifier of the AF.</w:t>
              </w:r>
            </w:ins>
          </w:p>
        </w:tc>
      </w:tr>
    </w:tbl>
    <w:p w14:paraId="6C1E1C2B" w14:textId="77777777" w:rsidR="00DE429A" w:rsidRPr="008B1C02" w:rsidRDefault="00DE429A" w:rsidP="00DE429A">
      <w:pPr>
        <w:keepLines/>
        <w:spacing w:after="0"/>
        <w:ind w:left="851" w:hanging="851"/>
        <w:rPr>
          <w:ins w:id="221" w:author="Huawei" w:date="2024-09-30T19:29:00Z"/>
          <w:rFonts w:ascii="Arial" w:hAnsi="Arial"/>
          <w:sz w:val="18"/>
        </w:rPr>
      </w:pPr>
    </w:p>
    <w:p w14:paraId="5A2B973A" w14:textId="77777777" w:rsidR="00DE429A" w:rsidRPr="008B1C02" w:rsidRDefault="00DE429A" w:rsidP="00DE429A">
      <w:pPr>
        <w:pStyle w:val="Heading5"/>
        <w:rPr>
          <w:ins w:id="222" w:author="Huawei" w:date="2024-09-30T19:29:00Z"/>
        </w:rPr>
      </w:pPr>
      <w:bookmarkStart w:id="223" w:name="_Toc28012797"/>
      <w:bookmarkStart w:id="224" w:name="_Toc34266267"/>
      <w:bookmarkStart w:id="225" w:name="_Toc36102438"/>
      <w:bookmarkStart w:id="226" w:name="_Toc43563480"/>
      <w:bookmarkStart w:id="227" w:name="_Toc45134023"/>
      <w:bookmarkStart w:id="228" w:name="_Toc50031953"/>
      <w:bookmarkStart w:id="229" w:name="_Toc51762873"/>
      <w:bookmarkStart w:id="230" w:name="_Toc56640940"/>
      <w:bookmarkStart w:id="231" w:name="_Toc59017908"/>
      <w:bookmarkStart w:id="232" w:name="_Toc66231776"/>
      <w:bookmarkStart w:id="233" w:name="_Toc68168937"/>
      <w:bookmarkStart w:id="234" w:name="_Toc95152559"/>
      <w:bookmarkStart w:id="235" w:name="_Toc95837601"/>
      <w:bookmarkStart w:id="236" w:name="_Toc96002763"/>
      <w:bookmarkStart w:id="237" w:name="_Toc96069404"/>
      <w:bookmarkStart w:id="238" w:name="_Toc96078288"/>
      <w:bookmarkStart w:id="239" w:name="_Toc114212529"/>
      <w:bookmarkStart w:id="240" w:name="_Toc130549942"/>
      <w:ins w:id="241" w:author="Huawei" w:date="2024-09-30T19:29:00Z">
        <w:r>
          <w:lastRenderedPageBreak/>
          <w:t>5.38</w:t>
        </w:r>
        <w:r w:rsidRPr="008B1C02">
          <w:t>.2.2.3</w:t>
        </w:r>
        <w:r w:rsidRPr="008B1C02">
          <w:tab/>
          <w:t>Resource Methods</w:t>
        </w:r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 w14:paraId="555584C7" w14:textId="77777777" w:rsidR="00DE429A" w:rsidRPr="008B1C02" w:rsidRDefault="00DE429A" w:rsidP="00DE429A">
      <w:pPr>
        <w:pStyle w:val="Heading6"/>
        <w:rPr>
          <w:ins w:id="242" w:author="Huawei" w:date="2024-09-30T19:29:00Z"/>
        </w:rPr>
      </w:pPr>
      <w:bookmarkStart w:id="243" w:name="_Toc28012798"/>
      <w:bookmarkStart w:id="244" w:name="_Toc34266268"/>
      <w:bookmarkStart w:id="245" w:name="_Toc36102439"/>
      <w:bookmarkStart w:id="246" w:name="_Toc43563481"/>
      <w:bookmarkStart w:id="247" w:name="_Toc45134024"/>
      <w:bookmarkStart w:id="248" w:name="_Toc50031954"/>
      <w:bookmarkStart w:id="249" w:name="_Toc51762874"/>
      <w:bookmarkStart w:id="250" w:name="_Toc56640941"/>
      <w:bookmarkStart w:id="251" w:name="_Toc59017909"/>
      <w:bookmarkStart w:id="252" w:name="_Toc66231777"/>
      <w:bookmarkStart w:id="253" w:name="_Toc68168938"/>
      <w:bookmarkStart w:id="254" w:name="_Toc95152560"/>
      <w:bookmarkStart w:id="255" w:name="_Toc95837602"/>
      <w:bookmarkStart w:id="256" w:name="_Toc96002764"/>
      <w:bookmarkStart w:id="257" w:name="_Toc96069405"/>
      <w:bookmarkStart w:id="258" w:name="_Toc96078289"/>
      <w:bookmarkStart w:id="259" w:name="_Toc114212530"/>
      <w:bookmarkStart w:id="260" w:name="_Toc130549943"/>
      <w:ins w:id="261" w:author="Huawei" w:date="2024-09-30T19:29:00Z">
        <w:r>
          <w:t>5.38</w:t>
        </w:r>
        <w:r w:rsidRPr="008B1C02">
          <w:t>.2.2.3.1</w:t>
        </w:r>
        <w:r w:rsidRPr="008B1C02">
          <w:tab/>
          <w:t>POST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</w:ins>
    </w:p>
    <w:p w14:paraId="4CD3B809" w14:textId="77777777" w:rsidR="00DE429A" w:rsidRPr="008B1C02" w:rsidRDefault="00DE429A" w:rsidP="00DE429A">
      <w:pPr>
        <w:keepNext/>
        <w:rPr>
          <w:ins w:id="262" w:author="Huawei" w:date="2024-09-30T19:29:00Z"/>
        </w:rPr>
      </w:pPr>
      <w:ins w:id="263" w:author="Huawei" w:date="2024-09-30T19:29:00Z">
        <w:r w:rsidRPr="008B1C02">
          <w:t xml:space="preserve">This method enables an AF to request the creation of a </w:t>
        </w:r>
        <w:r>
          <w:t>new UAV Flight Assistance Configuration</w:t>
        </w:r>
        <w:r w:rsidRPr="008B1C02">
          <w:t xml:space="preserve"> at the NEF.</w:t>
        </w:r>
      </w:ins>
    </w:p>
    <w:p w14:paraId="714800C4" w14:textId="77777777" w:rsidR="00DE429A" w:rsidRPr="008B1C02" w:rsidRDefault="00DE429A" w:rsidP="00DE429A">
      <w:pPr>
        <w:keepNext/>
        <w:rPr>
          <w:ins w:id="264" w:author="Huawei" w:date="2024-09-30T19:29:00Z"/>
        </w:rPr>
      </w:pPr>
      <w:ins w:id="265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.2.2.3.1-1.</w:t>
        </w:r>
      </w:ins>
    </w:p>
    <w:p w14:paraId="725254B0" w14:textId="77777777" w:rsidR="00DE429A" w:rsidRPr="008B1C02" w:rsidRDefault="00DE429A" w:rsidP="00DE429A">
      <w:pPr>
        <w:pStyle w:val="TH"/>
        <w:rPr>
          <w:ins w:id="266" w:author="Huawei" w:date="2024-09-30T19:29:00Z"/>
          <w:b w:val="0"/>
        </w:rPr>
      </w:pPr>
      <w:ins w:id="267" w:author="Huawei" w:date="2024-09-30T19:29:00Z">
        <w:r w:rsidRPr="008B1C02">
          <w:t>Table </w:t>
        </w:r>
        <w:r>
          <w:t>5.38</w:t>
        </w:r>
        <w:r w:rsidRPr="008B1C02">
          <w:t>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DE429A" w:rsidRPr="008B1C02" w14:paraId="5CC7C3D7" w14:textId="77777777" w:rsidTr="005831A5">
        <w:trPr>
          <w:jc w:val="center"/>
          <w:ins w:id="268" w:author="Huawei" w:date="2024-09-30T19:29:00Z"/>
        </w:trPr>
        <w:tc>
          <w:tcPr>
            <w:tcW w:w="826" w:type="pct"/>
            <w:shd w:val="clear" w:color="auto" w:fill="C0C0C0"/>
            <w:vAlign w:val="center"/>
          </w:tcPr>
          <w:p w14:paraId="5B87DCF2" w14:textId="77777777" w:rsidR="00DE429A" w:rsidRPr="008B1C02" w:rsidRDefault="00DE429A" w:rsidP="005831A5">
            <w:pPr>
              <w:pStyle w:val="TAH"/>
              <w:rPr>
                <w:ins w:id="269" w:author="Huawei" w:date="2024-09-30T19:29:00Z"/>
              </w:rPr>
            </w:pPr>
            <w:ins w:id="270" w:author="Huawei" w:date="2024-09-30T19:29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634173E" w14:textId="77777777" w:rsidR="00DE429A" w:rsidRPr="008B1C02" w:rsidRDefault="00DE429A" w:rsidP="005831A5">
            <w:pPr>
              <w:pStyle w:val="TAH"/>
              <w:rPr>
                <w:ins w:id="271" w:author="Huawei" w:date="2024-09-30T19:29:00Z"/>
              </w:rPr>
            </w:pPr>
            <w:ins w:id="272" w:author="Huawei" w:date="2024-09-30T19:29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76C6B82" w14:textId="77777777" w:rsidR="00DE429A" w:rsidRPr="008B1C02" w:rsidRDefault="00DE429A" w:rsidP="005831A5">
            <w:pPr>
              <w:pStyle w:val="TAH"/>
              <w:rPr>
                <w:ins w:id="273" w:author="Huawei" w:date="2024-09-30T19:29:00Z"/>
              </w:rPr>
            </w:pPr>
            <w:ins w:id="274" w:author="Huawei" w:date="2024-09-30T19:29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56526BB" w14:textId="77777777" w:rsidR="00DE429A" w:rsidRPr="008B1C02" w:rsidRDefault="00DE429A" w:rsidP="005831A5">
            <w:pPr>
              <w:pStyle w:val="TAH"/>
              <w:rPr>
                <w:ins w:id="275" w:author="Huawei" w:date="2024-09-30T19:29:00Z"/>
              </w:rPr>
            </w:pPr>
            <w:ins w:id="276" w:author="Huawei" w:date="2024-09-30T19:29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48B98DF" w14:textId="77777777" w:rsidR="00DE429A" w:rsidRPr="008B1C02" w:rsidRDefault="00DE429A" w:rsidP="005831A5">
            <w:pPr>
              <w:pStyle w:val="TAH"/>
              <w:rPr>
                <w:ins w:id="277" w:author="Huawei" w:date="2024-09-30T19:29:00Z"/>
              </w:rPr>
            </w:pPr>
            <w:ins w:id="278" w:author="Huawei" w:date="2024-09-30T19:29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A745AAE" w14:textId="77777777" w:rsidR="00DE429A" w:rsidRPr="008B1C02" w:rsidRDefault="00DE429A" w:rsidP="005831A5">
            <w:pPr>
              <w:pStyle w:val="TAH"/>
              <w:rPr>
                <w:ins w:id="279" w:author="Huawei" w:date="2024-09-30T19:29:00Z"/>
              </w:rPr>
            </w:pPr>
            <w:ins w:id="280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7F3CEDC" w14:textId="77777777" w:rsidTr="005831A5">
        <w:trPr>
          <w:jc w:val="center"/>
          <w:ins w:id="281" w:author="Huawei" w:date="2024-09-30T19:29:00Z"/>
        </w:trPr>
        <w:tc>
          <w:tcPr>
            <w:tcW w:w="826" w:type="pct"/>
            <w:shd w:val="clear" w:color="auto" w:fill="auto"/>
            <w:vAlign w:val="center"/>
          </w:tcPr>
          <w:p w14:paraId="76B0E80B" w14:textId="77777777" w:rsidR="00DE429A" w:rsidRPr="008B1C02" w:rsidDel="009C5531" w:rsidRDefault="00DE429A" w:rsidP="005831A5">
            <w:pPr>
              <w:pStyle w:val="TAL"/>
              <w:rPr>
                <w:ins w:id="282" w:author="Huawei" w:date="2024-09-30T19:29:00Z"/>
              </w:rPr>
            </w:pPr>
            <w:ins w:id="283" w:author="Huawei" w:date="2024-09-30T19:29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7BC2DF22" w14:textId="77777777" w:rsidR="00DE429A" w:rsidRPr="008B1C02" w:rsidDel="009C5531" w:rsidRDefault="00DE429A" w:rsidP="005831A5">
            <w:pPr>
              <w:pStyle w:val="TAL"/>
              <w:rPr>
                <w:ins w:id="284" w:author="Huawei" w:date="2024-09-30T19:29:00Z"/>
              </w:rPr>
            </w:pPr>
          </w:p>
        </w:tc>
        <w:tc>
          <w:tcPr>
            <w:tcW w:w="215" w:type="pct"/>
            <w:vAlign w:val="center"/>
          </w:tcPr>
          <w:p w14:paraId="7DF72657" w14:textId="77777777" w:rsidR="00DE429A" w:rsidRPr="008B1C02" w:rsidDel="009C5531" w:rsidRDefault="00DE429A" w:rsidP="005831A5">
            <w:pPr>
              <w:pStyle w:val="TAC"/>
              <w:rPr>
                <w:ins w:id="285" w:author="Huawei" w:date="2024-09-30T19:29:00Z"/>
              </w:rPr>
            </w:pPr>
          </w:p>
        </w:tc>
        <w:tc>
          <w:tcPr>
            <w:tcW w:w="659" w:type="pct"/>
            <w:vAlign w:val="center"/>
          </w:tcPr>
          <w:p w14:paraId="0D86D5B7" w14:textId="77777777" w:rsidR="00DE429A" w:rsidRPr="008B1C02" w:rsidDel="009C5531" w:rsidRDefault="00DE429A" w:rsidP="005831A5">
            <w:pPr>
              <w:pStyle w:val="TAC"/>
              <w:rPr>
                <w:ins w:id="286" w:author="Huawei" w:date="2024-09-30T19:29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8C17592" w14:textId="77777777" w:rsidR="00DE429A" w:rsidRPr="008B1C02" w:rsidDel="009C5531" w:rsidRDefault="00DE429A" w:rsidP="005831A5">
            <w:pPr>
              <w:pStyle w:val="TAL"/>
              <w:rPr>
                <w:ins w:id="287" w:author="Huawei" w:date="2024-09-30T19:29:00Z"/>
              </w:rPr>
            </w:pPr>
          </w:p>
        </w:tc>
        <w:tc>
          <w:tcPr>
            <w:tcW w:w="796" w:type="pct"/>
            <w:vAlign w:val="center"/>
          </w:tcPr>
          <w:p w14:paraId="00C81C56" w14:textId="77777777" w:rsidR="00DE429A" w:rsidRPr="008B1C02" w:rsidRDefault="00DE429A" w:rsidP="005831A5">
            <w:pPr>
              <w:pStyle w:val="TAL"/>
              <w:rPr>
                <w:ins w:id="288" w:author="Huawei" w:date="2024-09-30T19:29:00Z"/>
              </w:rPr>
            </w:pPr>
          </w:p>
        </w:tc>
      </w:tr>
    </w:tbl>
    <w:p w14:paraId="7F538990" w14:textId="77777777" w:rsidR="00DE429A" w:rsidRPr="008B1C02" w:rsidRDefault="00DE429A" w:rsidP="00DE429A">
      <w:pPr>
        <w:rPr>
          <w:ins w:id="289" w:author="Huawei" w:date="2024-09-30T19:29:00Z"/>
        </w:rPr>
      </w:pPr>
    </w:p>
    <w:p w14:paraId="42D15522" w14:textId="77777777" w:rsidR="00DE429A" w:rsidRDefault="00DE429A" w:rsidP="00DE429A">
      <w:pPr>
        <w:rPr>
          <w:ins w:id="290" w:author="Huawei" w:date="2024-09-30T19:29:00Z"/>
        </w:rPr>
      </w:pPr>
      <w:ins w:id="291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.2.2.3.1-2 and the response data structures and response codes specified in table </w:t>
        </w:r>
        <w:r>
          <w:t>5.38</w:t>
        </w:r>
        <w:r w:rsidRPr="008B1C02">
          <w:t>.2.2.3.1-</w:t>
        </w:r>
        <w:r>
          <w:t>3</w:t>
        </w:r>
        <w:r w:rsidRPr="008B1C02">
          <w:t>.</w:t>
        </w:r>
      </w:ins>
    </w:p>
    <w:p w14:paraId="73BBC64D" w14:textId="77777777" w:rsidR="00DE429A" w:rsidRPr="008B1C02" w:rsidRDefault="00DE429A" w:rsidP="00DE429A">
      <w:pPr>
        <w:pStyle w:val="TH"/>
        <w:rPr>
          <w:ins w:id="292" w:author="Huawei" w:date="2024-09-30T19:29:00Z"/>
          <w:b w:val="0"/>
        </w:rPr>
      </w:pPr>
      <w:ins w:id="293" w:author="Huawei" w:date="2024-09-30T19:29:00Z">
        <w:r w:rsidRPr="008B1C02">
          <w:t>Table </w:t>
        </w:r>
        <w:r>
          <w:t>5.38</w:t>
        </w:r>
        <w:r w:rsidRPr="008B1C02"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DE429A" w:rsidRPr="008B1C02" w14:paraId="4F8821F1" w14:textId="77777777" w:rsidTr="005831A5">
        <w:trPr>
          <w:jc w:val="center"/>
          <w:ins w:id="294" w:author="Huawei" w:date="2024-09-30T19:29:00Z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B366B8" w14:textId="77777777" w:rsidR="00DE429A" w:rsidRPr="008B1C02" w:rsidRDefault="00DE429A" w:rsidP="005831A5">
            <w:pPr>
              <w:pStyle w:val="TAH"/>
              <w:rPr>
                <w:ins w:id="295" w:author="Huawei" w:date="2024-09-30T19:29:00Z"/>
              </w:rPr>
            </w:pPr>
            <w:ins w:id="296" w:author="Huawei" w:date="2024-09-30T19:29:00Z">
              <w:r w:rsidRPr="008B1C02">
                <w:t>Data type</w:t>
              </w:r>
            </w:ins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78664D" w14:textId="77777777" w:rsidR="00DE429A" w:rsidRPr="008B1C02" w:rsidRDefault="00DE429A" w:rsidP="005831A5">
            <w:pPr>
              <w:pStyle w:val="TAH"/>
              <w:rPr>
                <w:ins w:id="297" w:author="Huawei" w:date="2024-09-30T19:29:00Z"/>
              </w:rPr>
            </w:pPr>
            <w:ins w:id="298" w:author="Huawei" w:date="2024-09-30T19:29:00Z">
              <w:r w:rsidRPr="008B1C02">
                <w:t>P</w:t>
              </w:r>
            </w:ins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F9806B" w14:textId="77777777" w:rsidR="00DE429A" w:rsidRPr="008B1C02" w:rsidRDefault="00DE429A" w:rsidP="005831A5">
            <w:pPr>
              <w:pStyle w:val="TAH"/>
              <w:rPr>
                <w:ins w:id="299" w:author="Huawei" w:date="2024-09-30T19:29:00Z"/>
              </w:rPr>
            </w:pPr>
            <w:ins w:id="300" w:author="Huawei" w:date="2024-09-30T19:29:00Z">
              <w:r w:rsidRPr="008B1C02">
                <w:t>Cardinality</w:t>
              </w:r>
            </w:ins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C09104" w14:textId="77777777" w:rsidR="00DE429A" w:rsidRPr="008B1C02" w:rsidRDefault="00DE429A" w:rsidP="005831A5">
            <w:pPr>
              <w:pStyle w:val="TAH"/>
              <w:rPr>
                <w:ins w:id="301" w:author="Huawei" w:date="2024-09-30T19:29:00Z"/>
              </w:rPr>
            </w:pPr>
            <w:ins w:id="302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CDCAE62" w14:textId="77777777" w:rsidTr="005831A5">
        <w:trPr>
          <w:jc w:val="center"/>
          <w:ins w:id="303" w:author="Huawei" w:date="2024-09-30T19:29:00Z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348AEC13" w14:textId="77777777" w:rsidR="00DE429A" w:rsidRPr="008B1C02" w:rsidRDefault="00DE429A" w:rsidP="005831A5">
            <w:pPr>
              <w:pStyle w:val="TAL"/>
              <w:rPr>
                <w:ins w:id="304" w:author="Huawei" w:date="2024-09-30T19:29:00Z"/>
              </w:rPr>
            </w:pPr>
            <w:proofErr w:type="spellStart"/>
            <w:ins w:id="305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508F605B" w14:textId="77777777" w:rsidR="00DE429A" w:rsidRPr="008B1C02" w:rsidRDefault="00DE429A" w:rsidP="005831A5">
            <w:pPr>
              <w:pStyle w:val="TAL"/>
              <w:rPr>
                <w:ins w:id="306" w:author="Huawei" w:date="2024-09-30T19:29:00Z"/>
              </w:rPr>
            </w:pPr>
            <w:ins w:id="307" w:author="Huawei" w:date="2024-09-30T19:29:00Z">
              <w:r w:rsidRPr="008B1C02">
                <w:t>M</w:t>
              </w:r>
            </w:ins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27705987" w14:textId="77777777" w:rsidR="00DE429A" w:rsidRPr="008B1C02" w:rsidRDefault="00DE429A" w:rsidP="005831A5">
            <w:pPr>
              <w:pStyle w:val="TAL"/>
              <w:rPr>
                <w:ins w:id="308" w:author="Huawei" w:date="2024-09-30T19:29:00Z"/>
              </w:rPr>
            </w:pPr>
            <w:ins w:id="309" w:author="Huawei" w:date="2024-09-30T19:29:00Z">
              <w:r w:rsidRPr="008B1C02">
                <w:t>1</w:t>
              </w:r>
            </w:ins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1C275B0C" w14:textId="77777777" w:rsidR="00DE429A" w:rsidRPr="008B1C02" w:rsidRDefault="00DE429A" w:rsidP="005831A5">
            <w:pPr>
              <w:keepNext/>
              <w:keepLines/>
              <w:spacing w:after="0"/>
              <w:rPr>
                <w:ins w:id="310" w:author="Huawei" w:date="2024-09-30T19:29:00Z"/>
              </w:rPr>
            </w:pPr>
            <w:ins w:id="311" w:author="Huawei" w:date="2024-09-30T19:29:00Z">
              <w:r w:rsidRPr="00626DC5">
                <w:rPr>
                  <w:rFonts w:ascii="Arial" w:hAnsi="Arial"/>
                  <w:sz w:val="18"/>
                </w:rPr>
                <w:t xml:space="preserve">Representation of </w:t>
              </w:r>
              <w:r w:rsidRPr="000847E8">
                <w:rPr>
                  <w:rFonts w:ascii="Arial" w:hAnsi="Arial"/>
                  <w:sz w:val="18"/>
                </w:rPr>
                <w:t>UAV Flight Assistance Configuration</w:t>
              </w:r>
              <w:r w:rsidRPr="00626DC5">
                <w:rPr>
                  <w:rFonts w:ascii="Arial" w:hAnsi="Arial"/>
                  <w:sz w:val="18"/>
                </w:rPr>
                <w:t xml:space="preserve"> to be created in the NEF.</w:t>
              </w:r>
            </w:ins>
          </w:p>
        </w:tc>
      </w:tr>
    </w:tbl>
    <w:p w14:paraId="291AA2F8" w14:textId="77777777" w:rsidR="00DE429A" w:rsidRPr="008B1C02" w:rsidRDefault="00DE429A" w:rsidP="00DE429A">
      <w:pPr>
        <w:rPr>
          <w:ins w:id="312" w:author="Huawei" w:date="2024-09-30T19:29:00Z"/>
        </w:rPr>
      </w:pPr>
    </w:p>
    <w:p w14:paraId="7DEAD4DD" w14:textId="77777777" w:rsidR="00DE429A" w:rsidRPr="008B1C02" w:rsidRDefault="00DE429A" w:rsidP="00DE429A">
      <w:pPr>
        <w:pStyle w:val="TH"/>
        <w:rPr>
          <w:ins w:id="313" w:author="Huawei" w:date="2024-09-30T19:29:00Z"/>
          <w:b w:val="0"/>
        </w:rPr>
      </w:pPr>
      <w:ins w:id="314" w:author="Huawei" w:date="2024-09-30T19:29:00Z">
        <w:r w:rsidRPr="008B1C02">
          <w:t>Table </w:t>
        </w:r>
        <w:r>
          <w:t>5.38</w:t>
        </w:r>
        <w:r w:rsidRPr="008B1C02">
          <w:t>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6"/>
        <w:gridCol w:w="425"/>
        <w:gridCol w:w="1133"/>
        <w:gridCol w:w="1274"/>
        <w:gridCol w:w="4300"/>
      </w:tblGrid>
      <w:tr w:rsidR="00DE429A" w:rsidRPr="008B1C02" w14:paraId="352EAA39" w14:textId="77777777" w:rsidTr="005831A5">
        <w:trPr>
          <w:jc w:val="center"/>
          <w:ins w:id="315" w:author="Huawei" w:date="2024-09-30T19:29:00Z"/>
        </w:trPr>
        <w:tc>
          <w:tcPr>
            <w:tcW w:w="12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F51B25" w14:textId="77777777" w:rsidR="00DE429A" w:rsidRPr="008B1C02" w:rsidRDefault="00DE429A" w:rsidP="005831A5">
            <w:pPr>
              <w:pStyle w:val="TAH"/>
              <w:rPr>
                <w:ins w:id="316" w:author="Huawei" w:date="2024-09-30T19:29:00Z"/>
                <w:b w:val="0"/>
              </w:rPr>
            </w:pPr>
            <w:ins w:id="317" w:author="Huawei" w:date="2024-09-30T19:29:00Z">
              <w:r w:rsidRPr="008B1C02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1F33D5" w14:textId="77777777" w:rsidR="00DE429A" w:rsidRPr="008B1C02" w:rsidRDefault="00DE429A" w:rsidP="005831A5">
            <w:pPr>
              <w:pStyle w:val="TAH"/>
              <w:rPr>
                <w:ins w:id="318" w:author="Huawei" w:date="2024-09-30T19:29:00Z"/>
                <w:b w:val="0"/>
              </w:rPr>
            </w:pPr>
            <w:ins w:id="319" w:author="Huawei" w:date="2024-09-30T19:29:00Z">
              <w:r w:rsidRPr="008B1C02">
                <w:t>P</w:t>
              </w:r>
            </w:ins>
          </w:p>
        </w:tc>
        <w:tc>
          <w:tcPr>
            <w:tcW w:w="59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14409A" w14:textId="77777777" w:rsidR="00DE429A" w:rsidRPr="008B1C02" w:rsidRDefault="00DE429A" w:rsidP="005831A5">
            <w:pPr>
              <w:pStyle w:val="TAH"/>
              <w:rPr>
                <w:ins w:id="320" w:author="Huawei" w:date="2024-09-30T19:29:00Z"/>
                <w:b w:val="0"/>
              </w:rPr>
            </w:pPr>
            <w:ins w:id="321" w:author="Huawei" w:date="2024-09-30T19:29:00Z">
              <w:r w:rsidRPr="008B1C02">
                <w:t>Cardinality</w:t>
              </w:r>
            </w:ins>
          </w:p>
        </w:tc>
        <w:tc>
          <w:tcPr>
            <w:tcW w:w="66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FF460F" w14:textId="77777777" w:rsidR="00DE429A" w:rsidRPr="008B1C02" w:rsidRDefault="00DE429A" w:rsidP="005831A5">
            <w:pPr>
              <w:pStyle w:val="TAH"/>
              <w:rPr>
                <w:ins w:id="322" w:author="Huawei" w:date="2024-09-30T19:29:00Z"/>
                <w:b w:val="0"/>
              </w:rPr>
            </w:pPr>
            <w:ins w:id="323" w:author="Huawei" w:date="2024-09-30T19:29:00Z">
              <w:r w:rsidRPr="008B1C02">
                <w:t>Response</w:t>
              </w:r>
            </w:ins>
          </w:p>
          <w:p w14:paraId="3D2F9FCA" w14:textId="77777777" w:rsidR="00DE429A" w:rsidRPr="008B1C02" w:rsidRDefault="00DE429A" w:rsidP="005831A5">
            <w:pPr>
              <w:pStyle w:val="TAH"/>
              <w:rPr>
                <w:ins w:id="324" w:author="Huawei" w:date="2024-09-30T19:29:00Z"/>
                <w:b w:val="0"/>
              </w:rPr>
            </w:pPr>
            <w:ins w:id="325" w:author="Huawei" w:date="2024-09-30T19:29:00Z">
              <w:r w:rsidRPr="008B1C02">
                <w:t>codes</w:t>
              </w:r>
            </w:ins>
          </w:p>
        </w:tc>
        <w:tc>
          <w:tcPr>
            <w:tcW w:w="225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11E943" w14:textId="77777777" w:rsidR="00DE429A" w:rsidRPr="008B1C02" w:rsidRDefault="00DE429A" w:rsidP="005831A5">
            <w:pPr>
              <w:pStyle w:val="TAH"/>
              <w:rPr>
                <w:ins w:id="326" w:author="Huawei" w:date="2024-09-30T19:29:00Z"/>
                <w:b w:val="0"/>
              </w:rPr>
            </w:pPr>
            <w:ins w:id="327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F13B732" w14:textId="77777777" w:rsidTr="005831A5">
        <w:trPr>
          <w:jc w:val="center"/>
          <w:ins w:id="328" w:author="Huawei" w:date="2024-09-30T19:29:00Z"/>
        </w:trPr>
        <w:tc>
          <w:tcPr>
            <w:tcW w:w="1261" w:type="pct"/>
            <w:tcBorders>
              <w:top w:val="single" w:sz="6" w:space="0" w:color="auto"/>
            </w:tcBorders>
            <w:hideMark/>
          </w:tcPr>
          <w:p w14:paraId="5A452259" w14:textId="77777777" w:rsidR="00DE429A" w:rsidRPr="008B1C02" w:rsidRDefault="00DE429A" w:rsidP="005831A5">
            <w:pPr>
              <w:pStyle w:val="TAL"/>
              <w:rPr>
                <w:ins w:id="329" w:author="Huawei" w:date="2024-09-30T19:29:00Z"/>
              </w:rPr>
            </w:pPr>
            <w:proofErr w:type="spellStart"/>
            <w:ins w:id="330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943A1C6" w14:textId="77777777" w:rsidR="00DE429A" w:rsidRPr="008B1C02" w:rsidRDefault="00DE429A" w:rsidP="005831A5">
            <w:pPr>
              <w:pStyle w:val="TAC"/>
              <w:rPr>
                <w:ins w:id="331" w:author="Huawei" w:date="2024-09-30T19:29:00Z"/>
              </w:rPr>
            </w:pPr>
            <w:ins w:id="332" w:author="Huawei" w:date="2024-09-30T19:29:00Z">
              <w:r w:rsidRPr="008B1C02">
                <w:t>M</w:t>
              </w:r>
            </w:ins>
          </w:p>
        </w:tc>
        <w:tc>
          <w:tcPr>
            <w:tcW w:w="594" w:type="pct"/>
            <w:tcBorders>
              <w:top w:val="single" w:sz="6" w:space="0" w:color="auto"/>
            </w:tcBorders>
            <w:hideMark/>
          </w:tcPr>
          <w:p w14:paraId="22A202EC" w14:textId="77777777" w:rsidR="00DE429A" w:rsidRPr="008B1C02" w:rsidRDefault="00DE429A" w:rsidP="005831A5">
            <w:pPr>
              <w:pStyle w:val="TAC"/>
              <w:rPr>
                <w:ins w:id="333" w:author="Huawei" w:date="2024-09-30T19:29:00Z"/>
              </w:rPr>
            </w:pPr>
            <w:ins w:id="334" w:author="Huawei" w:date="2024-09-30T19:29:00Z">
              <w:r w:rsidRPr="008B1C02">
                <w:t>1</w:t>
              </w:r>
            </w:ins>
          </w:p>
        </w:tc>
        <w:tc>
          <w:tcPr>
            <w:tcW w:w="668" w:type="pct"/>
            <w:tcBorders>
              <w:top w:val="single" w:sz="6" w:space="0" w:color="auto"/>
            </w:tcBorders>
            <w:hideMark/>
          </w:tcPr>
          <w:p w14:paraId="3C56D0FB" w14:textId="77777777" w:rsidR="00DE429A" w:rsidRPr="008B1C02" w:rsidRDefault="00DE429A" w:rsidP="005831A5">
            <w:pPr>
              <w:pStyle w:val="TAL"/>
              <w:rPr>
                <w:ins w:id="335" w:author="Huawei" w:date="2024-09-30T19:29:00Z"/>
              </w:rPr>
            </w:pPr>
            <w:ins w:id="336" w:author="Huawei" w:date="2024-09-30T19:29:00Z">
              <w:r w:rsidRPr="008B1C02">
                <w:t>201 Created</w:t>
              </w:r>
            </w:ins>
          </w:p>
        </w:tc>
        <w:tc>
          <w:tcPr>
            <w:tcW w:w="2255" w:type="pct"/>
            <w:tcBorders>
              <w:top w:val="single" w:sz="6" w:space="0" w:color="auto"/>
            </w:tcBorders>
            <w:hideMark/>
          </w:tcPr>
          <w:p w14:paraId="699BFE54" w14:textId="77777777" w:rsidR="00DE429A" w:rsidRPr="008B1C02" w:rsidRDefault="00DE429A" w:rsidP="005831A5">
            <w:pPr>
              <w:pStyle w:val="TAL"/>
              <w:rPr>
                <w:ins w:id="337" w:author="Huawei" w:date="2024-09-30T19:29:00Z"/>
              </w:rPr>
            </w:pPr>
            <w:ins w:id="338" w:author="Huawei" w:date="2024-09-30T19:29:00Z">
              <w:r w:rsidRPr="008B1C02">
                <w:t>Successful case. A representation of the created Individual</w:t>
              </w:r>
              <w:r>
                <w:t xml:space="preserve"> UAV Flight Assistance Configuration</w:t>
              </w:r>
              <w:r w:rsidRPr="008B1C02">
                <w:t xml:space="preserve"> is returned.</w:t>
              </w:r>
            </w:ins>
          </w:p>
          <w:p w14:paraId="2078D1DB" w14:textId="77777777" w:rsidR="00DE429A" w:rsidRPr="008B1C02" w:rsidRDefault="00DE429A" w:rsidP="005831A5">
            <w:pPr>
              <w:pStyle w:val="TAL"/>
              <w:rPr>
                <w:ins w:id="339" w:author="Huawei" w:date="2024-09-30T19:29:00Z"/>
              </w:rPr>
            </w:pPr>
          </w:p>
          <w:p w14:paraId="56178344" w14:textId="77777777" w:rsidR="00DE429A" w:rsidRPr="008B1C02" w:rsidRDefault="00DE429A" w:rsidP="005831A5">
            <w:pPr>
              <w:pStyle w:val="TAL"/>
              <w:rPr>
                <w:ins w:id="340" w:author="Huawei" w:date="2024-09-30T19:29:00Z"/>
              </w:rPr>
            </w:pPr>
            <w:ins w:id="341" w:author="Huawei" w:date="2024-09-30T19:29:00Z">
              <w:r w:rsidRPr="008B1C02">
                <w:t>The URI of the created resource shall be returned in an HTTP "Location" header.</w:t>
              </w:r>
            </w:ins>
          </w:p>
        </w:tc>
      </w:tr>
      <w:tr w:rsidR="00DE429A" w:rsidRPr="008B1C02" w14:paraId="35B48C6A" w14:textId="77777777" w:rsidTr="005831A5">
        <w:tblPrEx>
          <w:tblCellMar>
            <w:right w:w="115" w:type="dxa"/>
          </w:tblCellMar>
        </w:tblPrEx>
        <w:trPr>
          <w:jc w:val="center"/>
          <w:ins w:id="342" w:author="Huawei" w:date="2024-09-30T19:29:00Z"/>
        </w:trPr>
        <w:tc>
          <w:tcPr>
            <w:tcW w:w="5000" w:type="pct"/>
            <w:gridSpan w:val="5"/>
          </w:tcPr>
          <w:p w14:paraId="1267DDCC" w14:textId="77777777" w:rsidR="00DE429A" w:rsidRPr="008B1C02" w:rsidRDefault="00DE429A" w:rsidP="005831A5">
            <w:pPr>
              <w:pStyle w:val="TAN"/>
              <w:rPr>
                <w:ins w:id="343" w:author="Huawei" w:date="2024-09-30T19:29:00Z"/>
              </w:rPr>
            </w:pPr>
            <w:ins w:id="344" w:author="Huawei" w:date="2024-09-30T19:29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codes for the POST method listed in table 5.2.6-1 of 3GPP TS 29.122 [4] also apply.</w:t>
              </w:r>
            </w:ins>
          </w:p>
        </w:tc>
      </w:tr>
    </w:tbl>
    <w:p w14:paraId="6A7B85EA" w14:textId="77777777" w:rsidR="00DE429A" w:rsidRPr="008B1C02" w:rsidRDefault="00DE429A" w:rsidP="00DE429A">
      <w:pPr>
        <w:rPr>
          <w:ins w:id="345" w:author="Huawei" w:date="2024-09-30T19:29:00Z"/>
          <w:rFonts w:ascii="Arial" w:hAnsi="Arial"/>
          <w:sz w:val="18"/>
        </w:rPr>
      </w:pPr>
    </w:p>
    <w:p w14:paraId="1FCD3FD2" w14:textId="77777777" w:rsidR="00DE429A" w:rsidRPr="008B1C02" w:rsidRDefault="00DE429A" w:rsidP="00DE429A">
      <w:pPr>
        <w:pStyle w:val="TH"/>
        <w:rPr>
          <w:ins w:id="346" w:author="Huawei" w:date="2024-09-30T19:29:00Z"/>
        </w:rPr>
      </w:pPr>
      <w:ins w:id="347" w:author="Huawei" w:date="2024-09-30T19:29:00Z">
        <w:r w:rsidRPr="008B1C02">
          <w:t>Table</w:t>
        </w:r>
        <w:r w:rsidRPr="008B1C02">
          <w:rPr>
            <w:noProof/>
          </w:rPr>
          <w:t>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.2.2.3.1</w:t>
        </w:r>
        <w:r w:rsidRPr="008B1C02"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2"/>
        <w:gridCol w:w="1418"/>
        <w:gridCol w:w="425"/>
        <w:gridCol w:w="1134"/>
        <w:gridCol w:w="4237"/>
      </w:tblGrid>
      <w:tr w:rsidR="00DE429A" w:rsidRPr="008B1C02" w14:paraId="0686F8A1" w14:textId="77777777" w:rsidTr="005831A5">
        <w:trPr>
          <w:jc w:val="center"/>
          <w:ins w:id="348" w:author="Huawei" w:date="2024-09-30T19:29:00Z"/>
        </w:trPr>
        <w:tc>
          <w:tcPr>
            <w:tcW w:w="2402" w:type="dxa"/>
            <w:tcBorders>
              <w:bottom w:val="single" w:sz="6" w:space="0" w:color="auto"/>
            </w:tcBorders>
            <w:shd w:val="clear" w:color="auto" w:fill="C0C0C0"/>
          </w:tcPr>
          <w:p w14:paraId="20161EA7" w14:textId="77777777" w:rsidR="00DE429A" w:rsidRPr="008B1C02" w:rsidRDefault="00DE429A" w:rsidP="005831A5">
            <w:pPr>
              <w:pStyle w:val="TAH"/>
              <w:rPr>
                <w:ins w:id="349" w:author="Huawei" w:date="2024-09-30T19:29:00Z"/>
              </w:rPr>
            </w:pPr>
            <w:ins w:id="350" w:author="Huawei" w:date="2024-09-30T19:29:00Z">
              <w:r w:rsidRPr="008B1C02">
                <w:t>HTTP response header</w:t>
              </w:r>
            </w:ins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</w:tcPr>
          <w:p w14:paraId="0BA2AB76" w14:textId="77777777" w:rsidR="00DE429A" w:rsidRPr="008B1C02" w:rsidRDefault="00DE429A" w:rsidP="005831A5">
            <w:pPr>
              <w:pStyle w:val="TAH"/>
              <w:rPr>
                <w:ins w:id="351" w:author="Huawei" w:date="2024-09-30T19:29:00Z"/>
              </w:rPr>
            </w:pPr>
            <w:ins w:id="352" w:author="Huawei" w:date="2024-09-30T19:29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A988995" w14:textId="77777777" w:rsidR="00DE429A" w:rsidRPr="008B1C02" w:rsidRDefault="00DE429A" w:rsidP="005831A5">
            <w:pPr>
              <w:pStyle w:val="TAH"/>
              <w:rPr>
                <w:ins w:id="353" w:author="Huawei" w:date="2024-09-30T19:29:00Z"/>
              </w:rPr>
            </w:pPr>
            <w:ins w:id="354" w:author="Huawei" w:date="2024-09-30T19:29:00Z">
              <w:r w:rsidRPr="008B1C02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48E3106A" w14:textId="77777777" w:rsidR="00DE429A" w:rsidRPr="008B1C02" w:rsidRDefault="00DE429A" w:rsidP="005831A5">
            <w:pPr>
              <w:pStyle w:val="TAH"/>
              <w:rPr>
                <w:ins w:id="355" w:author="Huawei" w:date="2024-09-30T19:29:00Z"/>
              </w:rPr>
            </w:pPr>
            <w:ins w:id="356" w:author="Huawei" w:date="2024-09-30T19:29:00Z">
              <w:r w:rsidRPr="008B1C02">
                <w:t>Cardinality</w:t>
              </w:r>
            </w:ins>
          </w:p>
        </w:tc>
        <w:tc>
          <w:tcPr>
            <w:tcW w:w="423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9F992F1" w14:textId="77777777" w:rsidR="00DE429A" w:rsidRPr="008B1C02" w:rsidRDefault="00DE429A" w:rsidP="005831A5">
            <w:pPr>
              <w:pStyle w:val="TAH"/>
              <w:rPr>
                <w:ins w:id="357" w:author="Huawei" w:date="2024-09-30T19:29:00Z"/>
              </w:rPr>
            </w:pPr>
            <w:ins w:id="358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70C955F" w14:textId="77777777" w:rsidTr="005831A5">
        <w:trPr>
          <w:jc w:val="center"/>
          <w:ins w:id="359" w:author="Huawei" w:date="2024-09-30T19:29:00Z"/>
        </w:trPr>
        <w:tc>
          <w:tcPr>
            <w:tcW w:w="2402" w:type="dxa"/>
            <w:tcBorders>
              <w:top w:val="single" w:sz="6" w:space="0" w:color="auto"/>
            </w:tcBorders>
            <w:shd w:val="clear" w:color="auto" w:fill="auto"/>
          </w:tcPr>
          <w:p w14:paraId="02FCDA23" w14:textId="77777777" w:rsidR="00DE429A" w:rsidRPr="008B1C02" w:rsidRDefault="00DE429A" w:rsidP="005831A5">
            <w:pPr>
              <w:pStyle w:val="TAL"/>
              <w:rPr>
                <w:ins w:id="360" w:author="Huawei" w:date="2024-09-30T19:29:00Z"/>
              </w:rPr>
            </w:pPr>
            <w:ins w:id="361" w:author="Huawei" w:date="2024-09-30T19:29:00Z">
              <w:r w:rsidRPr="008B1C02">
                <w:t>Location</w:t>
              </w:r>
            </w:ins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949132F" w14:textId="77777777" w:rsidR="00DE429A" w:rsidRPr="008B1C02" w:rsidRDefault="00DE429A" w:rsidP="005831A5">
            <w:pPr>
              <w:pStyle w:val="TAL"/>
              <w:rPr>
                <w:ins w:id="362" w:author="Huawei" w:date="2024-09-30T19:29:00Z"/>
              </w:rPr>
            </w:pPr>
            <w:ins w:id="363" w:author="Huawei" w:date="2024-09-30T19:29:00Z">
              <w:r w:rsidRPr="008B1C02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371BAD5" w14:textId="77777777" w:rsidR="00DE429A" w:rsidRPr="008B1C02" w:rsidRDefault="00DE429A" w:rsidP="005831A5">
            <w:pPr>
              <w:pStyle w:val="TAC"/>
              <w:rPr>
                <w:ins w:id="364" w:author="Huawei" w:date="2024-09-30T19:29:00Z"/>
              </w:rPr>
            </w:pPr>
            <w:ins w:id="365" w:author="Huawei" w:date="2024-09-30T19:29:00Z">
              <w:r w:rsidRPr="008B1C0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19562A" w14:textId="77777777" w:rsidR="00DE429A" w:rsidRPr="008B1C02" w:rsidRDefault="00DE429A" w:rsidP="005831A5">
            <w:pPr>
              <w:pStyle w:val="TAC"/>
              <w:rPr>
                <w:ins w:id="366" w:author="Huawei" w:date="2024-09-30T19:29:00Z"/>
              </w:rPr>
            </w:pPr>
            <w:ins w:id="367" w:author="Huawei" w:date="2024-09-30T19:29:00Z">
              <w:r w:rsidRPr="008B1C02">
                <w:t>1</w:t>
              </w:r>
            </w:ins>
          </w:p>
        </w:tc>
        <w:tc>
          <w:tcPr>
            <w:tcW w:w="42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0B92D3" w14:textId="77777777" w:rsidR="00DE429A" w:rsidRPr="008B1C02" w:rsidRDefault="00DE429A" w:rsidP="005831A5">
            <w:pPr>
              <w:pStyle w:val="TAL"/>
              <w:rPr>
                <w:ins w:id="368" w:author="Huawei" w:date="2024-09-30T19:29:00Z"/>
              </w:rPr>
            </w:pPr>
            <w:ins w:id="369" w:author="Huawei" w:date="2024-09-30T19:29:00Z">
              <w:r w:rsidRPr="008B1C02">
                <w:t>The URI of the newly created resource, according to the structur</w:t>
              </w:r>
              <w:r>
                <w:t>e: {apiRoot}/</w:t>
              </w:r>
              <w:r w:rsidRPr="00B934B6">
                <w:t>3gpp-</w:t>
              </w:r>
              <w:r w:rsidRPr="00B934B6">
                <w:rPr>
                  <w:rFonts w:hint="eastAsia"/>
                </w:rPr>
                <w:t>uav</w:t>
              </w:r>
              <w:r w:rsidRPr="00B934B6">
                <w:t>-flight-assistance</w:t>
              </w:r>
              <w:r w:rsidRPr="001927BF">
                <w:t>/</w:t>
              </w:r>
              <w:r w:rsidRPr="00B934B6">
                <w:t>&lt;apiVersion&gt;</w:t>
              </w:r>
              <w:r w:rsidRPr="001927BF">
                <w:t>/{afId}/</w:t>
              </w:r>
              <w:r>
                <w:t>configurations</w:t>
              </w:r>
              <w:r w:rsidRPr="001927BF">
                <w:t>/{</w:t>
              </w:r>
              <w:r>
                <w:t>configuration</w:t>
              </w:r>
              <w:r w:rsidRPr="008B1C02">
                <w:t>Id</w:t>
              </w:r>
              <w:r w:rsidRPr="001927BF">
                <w:t>}</w:t>
              </w:r>
            </w:ins>
          </w:p>
        </w:tc>
      </w:tr>
    </w:tbl>
    <w:p w14:paraId="68CB4CDA" w14:textId="77777777" w:rsidR="00DE429A" w:rsidRPr="008B1C02" w:rsidRDefault="00DE429A" w:rsidP="00DE429A">
      <w:pPr>
        <w:rPr>
          <w:ins w:id="370" w:author="Huawei" w:date="2024-09-30T19:29:00Z"/>
        </w:rPr>
      </w:pPr>
      <w:bookmarkStart w:id="371" w:name="_Toc95152561"/>
      <w:bookmarkStart w:id="372" w:name="_Toc95837603"/>
      <w:bookmarkStart w:id="373" w:name="_Toc96002765"/>
      <w:bookmarkStart w:id="374" w:name="_Toc96069406"/>
      <w:bookmarkStart w:id="375" w:name="_Toc96078290"/>
    </w:p>
    <w:p w14:paraId="5A504440" w14:textId="77777777" w:rsidR="00DE429A" w:rsidRPr="008B1C02" w:rsidRDefault="00DE429A" w:rsidP="00DE429A">
      <w:pPr>
        <w:pStyle w:val="Heading4"/>
        <w:rPr>
          <w:ins w:id="376" w:author="Huawei" w:date="2024-09-30T19:29:00Z"/>
        </w:rPr>
      </w:pPr>
      <w:bookmarkStart w:id="377" w:name="_Toc114212531"/>
      <w:bookmarkStart w:id="378" w:name="_Toc130549944"/>
      <w:ins w:id="379" w:author="Huawei" w:date="2024-09-30T19:29:00Z">
        <w:r>
          <w:t>5.38</w:t>
        </w:r>
        <w:r w:rsidRPr="008B1C02">
          <w:t>.2.3</w:t>
        </w:r>
        <w:r w:rsidRPr="008B1C02">
          <w:tab/>
          <w:t xml:space="preserve">Resource: </w:t>
        </w:r>
        <w:bookmarkEnd w:id="371"/>
        <w:bookmarkEnd w:id="372"/>
        <w:bookmarkEnd w:id="373"/>
        <w:bookmarkEnd w:id="374"/>
        <w:bookmarkEnd w:id="375"/>
        <w:bookmarkEnd w:id="377"/>
        <w:bookmarkEnd w:id="378"/>
        <w:r w:rsidRPr="008B1C02">
          <w:t xml:space="preserve">Individual </w:t>
        </w:r>
        <w:r>
          <w:t>UAV Flight Assistance Configuration</w:t>
        </w:r>
      </w:ins>
    </w:p>
    <w:p w14:paraId="54572B28" w14:textId="77777777" w:rsidR="00DE429A" w:rsidRPr="008B1C02" w:rsidRDefault="00DE429A" w:rsidP="00DE429A">
      <w:pPr>
        <w:pStyle w:val="Heading5"/>
        <w:rPr>
          <w:ins w:id="380" w:author="Huawei" w:date="2024-09-30T19:29:00Z"/>
        </w:rPr>
      </w:pPr>
      <w:bookmarkStart w:id="381" w:name="_Toc95152562"/>
      <w:bookmarkStart w:id="382" w:name="_Toc95837604"/>
      <w:bookmarkStart w:id="383" w:name="_Toc96002766"/>
      <w:bookmarkStart w:id="384" w:name="_Toc96069407"/>
      <w:bookmarkStart w:id="385" w:name="_Toc96078291"/>
      <w:bookmarkStart w:id="386" w:name="_Toc114212532"/>
      <w:bookmarkStart w:id="387" w:name="_Toc130549945"/>
      <w:ins w:id="388" w:author="Huawei" w:date="2024-09-30T19:29:00Z">
        <w:r>
          <w:t>5.38</w:t>
        </w:r>
        <w:r w:rsidRPr="008B1C02">
          <w:t>.2.3.1</w:t>
        </w:r>
        <w:r w:rsidRPr="008B1C02">
          <w:tab/>
        </w:r>
        <w:bookmarkEnd w:id="381"/>
        <w:bookmarkEnd w:id="382"/>
        <w:bookmarkEnd w:id="383"/>
        <w:bookmarkEnd w:id="384"/>
        <w:bookmarkEnd w:id="385"/>
        <w:r w:rsidRPr="008B1C02">
          <w:t>Introduction</w:t>
        </w:r>
        <w:bookmarkEnd w:id="386"/>
        <w:bookmarkEnd w:id="387"/>
      </w:ins>
    </w:p>
    <w:p w14:paraId="2F1F8A8E" w14:textId="77777777" w:rsidR="00DE429A" w:rsidRPr="008B1C02" w:rsidRDefault="00DE429A" w:rsidP="00DE429A">
      <w:pPr>
        <w:rPr>
          <w:ins w:id="389" w:author="Huawei" w:date="2024-09-30T19:29:00Z"/>
        </w:rPr>
      </w:pPr>
      <w:ins w:id="390" w:author="Huawei" w:date="2024-09-30T19:29:00Z">
        <w:r w:rsidRPr="008B1C02">
          <w:t xml:space="preserve">This resource represents an Individual </w:t>
        </w:r>
        <w:r>
          <w:t>UAV Flight Assistance Configuration</w:t>
        </w:r>
        <w:r w:rsidRPr="008B1C02">
          <w:t xml:space="preserve"> managed by</w:t>
        </w:r>
        <w:r>
          <w:t xml:space="preserve"> </w:t>
        </w:r>
        <w:r w:rsidRPr="008B1C02">
          <w:t>the NEF.</w:t>
        </w:r>
      </w:ins>
    </w:p>
    <w:p w14:paraId="68132813" w14:textId="77777777" w:rsidR="00DE429A" w:rsidRPr="008B1C02" w:rsidRDefault="00DE429A" w:rsidP="00DE429A">
      <w:pPr>
        <w:keepNext/>
        <w:rPr>
          <w:ins w:id="391" w:author="Huawei" w:date="2024-09-30T19:29:00Z"/>
        </w:rPr>
      </w:pPr>
      <w:ins w:id="392" w:author="Huawei" w:date="2024-09-30T19:29:00Z">
        <w:r w:rsidRPr="008B1C02">
          <w:lastRenderedPageBreak/>
          <w:t>This resource is modelled with the Document resource archetype (see clause C.1 of 3GPP TS 29.501 [3]).</w:t>
        </w:r>
      </w:ins>
    </w:p>
    <w:p w14:paraId="41F54D79" w14:textId="77777777" w:rsidR="00DE429A" w:rsidRPr="008B1C02" w:rsidRDefault="00DE429A" w:rsidP="00DE429A">
      <w:pPr>
        <w:pStyle w:val="Heading5"/>
        <w:rPr>
          <w:ins w:id="393" w:author="Huawei" w:date="2024-09-30T19:29:00Z"/>
        </w:rPr>
      </w:pPr>
      <w:bookmarkStart w:id="394" w:name="_Toc28012802"/>
      <w:bookmarkStart w:id="395" w:name="_Toc34266272"/>
      <w:bookmarkStart w:id="396" w:name="_Toc36102443"/>
      <w:bookmarkStart w:id="397" w:name="_Toc43563485"/>
      <w:bookmarkStart w:id="398" w:name="_Toc45134028"/>
      <w:bookmarkStart w:id="399" w:name="_Toc50031958"/>
      <w:bookmarkStart w:id="400" w:name="_Toc51762878"/>
      <w:bookmarkStart w:id="401" w:name="_Toc56640945"/>
      <w:bookmarkStart w:id="402" w:name="_Toc59017913"/>
      <w:bookmarkStart w:id="403" w:name="_Toc66231781"/>
      <w:bookmarkStart w:id="404" w:name="_Toc68168942"/>
      <w:bookmarkStart w:id="405" w:name="_Toc95152563"/>
      <w:bookmarkStart w:id="406" w:name="_Toc95837605"/>
      <w:bookmarkStart w:id="407" w:name="_Toc96002767"/>
      <w:bookmarkStart w:id="408" w:name="_Toc96069408"/>
      <w:bookmarkStart w:id="409" w:name="_Toc96078292"/>
      <w:bookmarkStart w:id="410" w:name="_Toc114212533"/>
      <w:bookmarkStart w:id="411" w:name="_Toc130549946"/>
      <w:bookmarkStart w:id="412" w:name="_Toc28012803"/>
      <w:bookmarkStart w:id="413" w:name="_Toc34266273"/>
      <w:bookmarkStart w:id="414" w:name="_Toc36102444"/>
      <w:bookmarkStart w:id="415" w:name="_Toc43563486"/>
      <w:bookmarkStart w:id="416" w:name="_Toc45134029"/>
      <w:ins w:id="417" w:author="Huawei" w:date="2024-09-30T19:29:00Z">
        <w:r>
          <w:t>5.38</w:t>
        </w:r>
        <w:r w:rsidRPr="008B1C02">
          <w:t>.2.3.2</w:t>
        </w:r>
        <w:r w:rsidRPr="008B1C02">
          <w:tab/>
          <w:t>Resource Definition</w:t>
        </w:r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</w:ins>
    </w:p>
    <w:p w14:paraId="7AA9FC5C" w14:textId="77777777" w:rsidR="00DE429A" w:rsidRPr="008B1C02" w:rsidRDefault="00DE429A" w:rsidP="00DE429A">
      <w:pPr>
        <w:keepNext/>
        <w:rPr>
          <w:ins w:id="418" w:author="Huawei" w:date="2024-09-30T19:29:00Z"/>
        </w:rPr>
      </w:pPr>
      <w:ins w:id="419" w:author="Huawei" w:date="2024-09-30T19:29:00Z">
        <w:r w:rsidRPr="008B1C02">
          <w:t xml:space="preserve">Resource URL: </w:t>
        </w:r>
        <w:r w:rsidRPr="00E75A77">
          <w:rPr>
            <w:b/>
          </w:rPr>
          <w:t>{apiRoot}/3gpp-</w:t>
        </w:r>
        <w:r w:rsidRPr="00E75A77">
          <w:rPr>
            <w:rFonts w:hint="eastAsia"/>
            <w:b/>
          </w:rPr>
          <w:t>uav</w:t>
        </w:r>
        <w:r w:rsidRPr="00E75A77">
          <w:rPr>
            <w:b/>
          </w:rPr>
          <w:t>-flight-assistance/&lt;apiVersion&gt;/{afId}/configurations/{configurationId}</w:t>
        </w:r>
      </w:ins>
    </w:p>
    <w:p w14:paraId="66435AB8" w14:textId="77777777" w:rsidR="00DE429A" w:rsidRPr="008B1C02" w:rsidRDefault="00DE429A" w:rsidP="00DE429A">
      <w:pPr>
        <w:keepNext/>
        <w:rPr>
          <w:ins w:id="420" w:author="Huawei" w:date="2024-09-30T19:29:00Z"/>
        </w:rPr>
      </w:pPr>
      <w:ins w:id="421" w:author="Huawei" w:date="2024-09-30T19:29:00Z">
        <w:r w:rsidRPr="008B1C02">
          <w:t>This resource shall support the resource URI variables defined in table </w:t>
        </w:r>
        <w:r>
          <w:t>5.38</w:t>
        </w:r>
        <w:r w:rsidRPr="008B1C02">
          <w:t>.2.3.2-1</w:t>
        </w:r>
        <w:r w:rsidRPr="008B1C02">
          <w:rPr>
            <w:rFonts w:ascii="Arial" w:hAnsi="Arial" w:cs="Arial"/>
          </w:rPr>
          <w:t>.</w:t>
        </w:r>
      </w:ins>
    </w:p>
    <w:p w14:paraId="40FC2414" w14:textId="77777777" w:rsidR="00DE429A" w:rsidRPr="008B1C02" w:rsidRDefault="00DE429A" w:rsidP="00DE429A">
      <w:pPr>
        <w:pStyle w:val="TH"/>
        <w:rPr>
          <w:ins w:id="422" w:author="Huawei" w:date="2024-09-30T19:29:00Z"/>
        </w:rPr>
      </w:pPr>
      <w:ins w:id="423" w:author="Huawei" w:date="2024-09-30T19:29:00Z">
        <w:r w:rsidRPr="008B1C02">
          <w:t>Table </w:t>
        </w:r>
        <w:r>
          <w:t>5.38</w:t>
        </w:r>
        <w:r w:rsidRPr="008B1C02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5"/>
        <w:gridCol w:w="6723"/>
      </w:tblGrid>
      <w:tr w:rsidR="00DE429A" w:rsidRPr="008B1C02" w14:paraId="111E5724" w14:textId="77777777" w:rsidTr="005831A5">
        <w:trPr>
          <w:jc w:val="center"/>
          <w:ins w:id="424" w:author="Huawei" w:date="2024-09-30T19:29:00Z"/>
        </w:trPr>
        <w:tc>
          <w:tcPr>
            <w:tcW w:w="639" w:type="pct"/>
            <w:shd w:val="clear" w:color="000000" w:fill="C0C0C0"/>
            <w:hideMark/>
          </w:tcPr>
          <w:p w14:paraId="2400E7F0" w14:textId="77777777" w:rsidR="00DE429A" w:rsidRPr="008B1C02" w:rsidRDefault="00DE429A" w:rsidP="005831A5">
            <w:pPr>
              <w:pStyle w:val="TAH"/>
              <w:rPr>
                <w:ins w:id="425" w:author="Huawei" w:date="2024-09-30T19:29:00Z"/>
              </w:rPr>
            </w:pPr>
            <w:ins w:id="426" w:author="Huawei" w:date="2024-09-30T19:29:00Z">
              <w:r w:rsidRPr="008B1C02"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51CE9F67" w14:textId="77777777" w:rsidR="00DE429A" w:rsidRPr="008B1C02" w:rsidRDefault="00DE429A" w:rsidP="005831A5">
            <w:pPr>
              <w:pStyle w:val="TAH"/>
              <w:rPr>
                <w:ins w:id="427" w:author="Huawei" w:date="2024-09-30T19:29:00Z"/>
              </w:rPr>
            </w:pPr>
            <w:ins w:id="428" w:author="Huawei" w:date="2024-09-30T19:29:00Z">
              <w:r w:rsidRPr="008B1C02">
                <w:rPr>
                  <w:rFonts w:hint="eastAsia"/>
                  <w:lang w:eastAsia="zh-CN"/>
                </w:rPr>
                <w:t>D</w:t>
              </w:r>
              <w:r w:rsidRPr="008B1C02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7EC61B9D" w14:textId="77777777" w:rsidR="00DE429A" w:rsidRPr="008B1C02" w:rsidRDefault="00DE429A" w:rsidP="005831A5">
            <w:pPr>
              <w:pStyle w:val="TAH"/>
              <w:rPr>
                <w:ins w:id="429" w:author="Huawei" w:date="2024-09-30T19:29:00Z"/>
              </w:rPr>
            </w:pPr>
            <w:ins w:id="430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3FC1AA21" w14:textId="77777777" w:rsidTr="005831A5">
        <w:trPr>
          <w:jc w:val="center"/>
          <w:ins w:id="431" w:author="Huawei" w:date="2024-09-30T19:29:00Z"/>
        </w:trPr>
        <w:tc>
          <w:tcPr>
            <w:tcW w:w="639" w:type="pct"/>
            <w:hideMark/>
          </w:tcPr>
          <w:p w14:paraId="5401B25B" w14:textId="77777777" w:rsidR="00DE429A" w:rsidRPr="008B1C02" w:rsidRDefault="00DE429A" w:rsidP="005831A5">
            <w:pPr>
              <w:pStyle w:val="TAL"/>
              <w:rPr>
                <w:ins w:id="432" w:author="Huawei" w:date="2024-09-30T19:29:00Z"/>
              </w:rPr>
            </w:pPr>
            <w:proofErr w:type="spellStart"/>
            <w:ins w:id="433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846" w:type="pct"/>
          </w:tcPr>
          <w:p w14:paraId="60242253" w14:textId="77777777" w:rsidR="00DE429A" w:rsidRPr="008B1C02" w:rsidRDefault="00DE429A" w:rsidP="005831A5">
            <w:pPr>
              <w:pStyle w:val="TAL"/>
              <w:rPr>
                <w:ins w:id="434" w:author="Huawei" w:date="2024-09-30T19:29:00Z"/>
              </w:rPr>
            </w:pPr>
            <w:ins w:id="435" w:author="Huawei" w:date="2024-09-30T19:29:00Z">
              <w:r w:rsidRPr="008B1C02">
                <w:t>string</w:t>
              </w:r>
            </w:ins>
          </w:p>
        </w:tc>
        <w:tc>
          <w:tcPr>
            <w:tcW w:w="3515" w:type="pct"/>
            <w:vAlign w:val="center"/>
            <w:hideMark/>
          </w:tcPr>
          <w:p w14:paraId="6545BF1D" w14:textId="77777777" w:rsidR="00DE429A" w:rsidRPr="008B1C02" w:rsidRDefault="00DE429A" w:rsidP="005831A5">
            <w:pPr>
              <w:pStyle w:val="TAL"/>
              <w:rPr>
                <w:ins w:id="436" w:author="Huawei" w:date="2024-09-30T19:29:00Z"/>
              </w:rPr>
            </w:pPr>
            <w:ins w:id="437" w:author="Huawei" w:date="2024-09-30T19:29:00Z">
              <w:r w:rsidRPr="006D4B77">
                <w:t xml:space="preserve">Clause 5.2.4 of </w:t>
              </w:r>
              <w:r w:rsidRPr="006D4B77">
                <w:rPr>
                  <w:rFonts w:hint="eastAsia"/>
                </w:rPr>
                <w:t>3GPP TS 29.122 [</w:t>
              </w:r>
              <w:r w:rsidRPr="006D4B77">
                <w:t>4</w:t>
              </w:r>
              <w:r w:rsidRPr="006D4B77">
                <w:rPr>
                  <w:rFonts w:hint="eastAsia"/>
                </w:rPr>
                <w:t>]</w:t>
              </w:r>
              <w:r w:rsidRPr="006D4B77">
                <w:t>.</w:t>
              </w:r>
            </w:ins>
          </w:p>
        </w:tc>
      </w:tr>
      <w:tr w:rsidR="00DE429A" w:rsidRPr="008B1C02" w14:paraId="1881EB5D" w14:textId="77777777" w:rsidTr="005831A5">
        <w:trPr>
          <w:jc w:val="center"/>
          <w:ins w:id="438" w:author="Huawei" w:date="2024-09-30T19:29:00Z"/>
        </w:trPr>
        <w:tc>
          <w:tcPr>
            <w:tcW w:w="639" w:type="pct"/>
          </w:tcPr>
          <w:p w14:paraId="03A891BA" w14:textId="77777777" w:rsidR="00DE429A" w:rsidRPr="00263DEA" w:rsidRDefault="00DE429A" w:rsidP="005831A5">
            <w:pPr>
              <w:pStyle w:val="TAL"/>
              <w:rPr>
                <w:ins w:id="439" w:author="Huawei" w:date="2024-09-30T19:29:00Z"/>
              </w:rPr>
            </w:pPr>
            <w:proofErr w:type="spellStart"/>
            <w:ins w:id="440" w:author="Huawei" w:date="2024-09-30T19:29:00Z">
              <w:r w:rsidRPr="00263DEA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46" w:type="pct"/>
          </w:tcPr>
          <w:p w14:paraId="74EB48F6" w14:textId="77777777" w:rsidR="00DE429A" w:rsidRPr="00263DEA" w:rsidRDefault="00DE429A" w:rsidP="005831A5">
            <w:pPr>
              <w:pStyle w:val="TAL"/>
              <w:rPr>
                <w:ins w:id="441" w:author="Huawei" w:date="2024-09-30T19:29:00Z"/>
              </w:rPr>
            </w:pPr>
            <w:ins w:id="442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015AEEA5" w14:textId="77777777" w:rsidR="00DE429A" w:rsidRPr="00263DEA" w:rsidRDefault="00DE429A" w:rsidP="005831A5">
            <w:pPr>
              <w:pStyle w:val="TAL"/>
              <w:rPr>
                <w:ins w:id="443" w:author="Huawei" w:date="2024-09-30T19:29:00Z"/>
              </w:rPr>
            </w:pPr>
            <w:ins w:id="444" w:author="Huawei" w:date="2024-09-30T19:29:00Z">
              <w:r w:rsidRPr="00263DEA">
                <w:rPr>
                  <w:lang w:eastAsia="zh-CN"/>
                </w:rPr>
                <w:t>Identifier of the AF.</w:t>
              </w:r>
            </w:ins>
          </w:p>
        </w:tc>
      </w:tr>
      <w:tr w:rsidR="00DE429A" w:rsidRPr="008B1C02" w14:paraId="6D922151" w14:textId="77777777" w:rsidTr="005831A5">
        <w:trPr>
          <w:jc w:val="center"/>
          <w:ins w:id="445" w:author="Huawei" w:date="2024-09-30T19:29:00Z"/>
        </w:trPr>
        <w:tc>
          <w:tcPr>
            <w:tcW w:w="639" w:type="pct"/>
          </w:tcPr>
          <w:p w14:paraId="4B2F03D6" w14:textId="77777777" w:rsidR="00DE429A" w:rsidRPr="00263DEA" w:rsidRDefault="00DE429A" w:rsidP="005831A5">
            <w:pPr>
              <w:pStyle w:val="TAL"/>
              <w:rPr>
                <w:ins w:id="446" w:author="Huawei" w:date="2024-09-30T19:29:00Z"/>
              </w:rPr>
            </w:pPr>
            <w:proofErr w:type="spellStart"/>
            <w:ins w:id="447" w:author="Huawei" w:date="2024-09-30T19:29:00Z">
              <w:r w:rsidRPr="006076CA">
                <w:t>configurationId</w:t>
              </w:r>
              <w:proofErr w:type="spellEnd"/>
            </w:ins>
          </w:p>
        </w:tc>
        <w:tc>
          <w:tcPr>
            <w:tcW w:w="846" w:type="pct"/>
          </w:tcPr>
          <w:p w14:paraId="65B2FECC" w14:textId="77777777" w:rsidR="00DE429A" w:rsidRPr="00263DEA" w:rsidRDefault="00DE429A" w:rsidP="005831A5">
            <w:pPr>
              <w:pStyle w:val="TAL"/>
              <w:rPr>
                <w:ins w:id="448" w:author="Huawei" w:date="2024-09-30T19:29:00Z"/>
                <w:rFonts w:eastAsia="Batang"/>
              </w:rPr>
            </w:pPr>
            <w:ins w:id="449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1EE5B65F" w14:textId="77777777" w:rsidR="00DE429A" w:rsidRPr="00263DEA" w:rsidRDefault="00DE429A" w:rsidP="005831A5">
            <w:pPr>
              <w:pStyle w:val="TAL"/>
              <w:rPr>
                <w:ins w:id="450" w:author="Huawei" w:date="2024-09-30T19:29:00Z"/>
              </w:rPr>
            </w:pPr>
            <w:ins w:id="451" w:author="Huawei" w:date="2024-09-30T19:29:00Z">
              <w:r w:rsidRPr="00263DEA">
                <w:t>Identifier of the subscription.</w:t>
              </w:r>
            </w:ins>
          </w:p>
        </w:tc>
      </w:tr>
    </w:tbl>
    <w:p w14:paraId="1A151338" w14:textId="77777777" w:rsidR="00DE429A" w:rsidRPr="008B1C02" w:rsidRDefault="00DE429A" w:rsidP="00DE429A">
      <w:pPr>
        <w:keepLines/>
        <w:spacing w:after="0"/>
        <w:ind w:left="851" w:hanging="851"/>
        <w:rPr>
          <w:ins w:id="452" w:author="Huawei" w:date="2024-09-30T19:29:00Z"/>
          <w:rFonts w:ascii="Arial" w:hAnsi="Arial"/>
          <w:sz w:val="18"/>
        </w:rPr>
      </w:pPr>
    </w:p>
    <w:p w14:paraId="358F094F" w14:textId="77777777" w:rsidR="00DE429A" w:rsidRPr="008B1C02" w:rsidRDefault="00DE429A" w:rsidP="00DE429A">
      <w:pPr>
        <w:pStyle w:val="Heading5"/>
        <w:rPr>
          <w:ins w:id="453" w:author="Huawei" w:date="2024-09-30T19:29:00Z"/>
        </w:rPr>
      </w:pPr>
      <w:bookmarkStart w:id="454" w:name="_Toc50031959"/>
      <w:bookmarkStart w:id="455" w:name="_Toc51762879"/>
      <w:bookmarkStart w:id="456" w:name="_Toc56640946"/>
      <w:bookmarkStart w:id="457" w:name="_Toc59017914"/>
      <w:bookmarkStart w:id="458" w:name="_Toc66231782"/>
      <w:bookmarkStart w:id="459" w:name="_Toc68168943"/>
      <w:bookmarkStart w:id="460" w:name="_Toc95152564"/>
      <w:bookmarkStart w:id="461" w:name="_Toc95837606"/>
      <w:bookmarkStart w:id="462" w:name="_Toc96002768"/>
      <w:bookmarkStart w:id="463" w:name="_Toc96069409"/>
      <w:bookmarkStart w:id="464" w:name="_Toc96078293"/>
      <w:bookmarkStart w:id="465" w:name="_Toc114212534"/>
      <w:bookmarkStart w:id="466" w:name="_Toc130549947"/>
      <w:bookmarkStart w:id="467" w:name="_Toc50031961"/>
      <w:bookmarkStart w:id="468" w:name="_Toc51762881"/>
      <w:bookmarkStart w:id="469" w:name="_Toc56640948"/>
      <w:bookmarkStart w:id="470" w:name="_Toc59017916"/>
      <w:bookmarkStart w:id="471" w:name="_Toc66231784"/>
      <w:bookmarkStart w:id="472" w:name="_Toc68168945"/>
      <w:bookmarkStart w:id="473" w:name="_Toc95152566"/>
      <w:bookmarkStart w:id="474" w:name="_Toc95837608"/>
      <w:bookmarkStart w:id="475" w:name="_Toc96002770"/>
      <w:bookmarkStart w:id="476" w:name="_Toc96069411"/>
      <w:bookmarkStart w:id="477" w:name="_Toc96078295"/>
      <w:bookmarkStart w:id="478" w:name="_Toc50031960"/>
      <w:bookmarkStart w:id="479" w:name="_Toc51762880"/>
      <w:bookmarkStart w:id="480" w:name="_Toc56640947"/>
      <w:bookmarkStart w:id="481" w:name="_Toc59017915"/>
      <w:bookmarkStart w:id="482" w:name="_Toc66231783"/>
      <w:bookmarkStart w:id="483" w:name="_Toc68168944"/>
      <w:bookmarkEnd w:id="412"/>
      <w:bookmarkEnd w:id="413"/>
      <w:bookmarkEnd w:id="414"/>
      <w:bookmarkEnd w:id="415"/>
      <w:bookmarkEnd w:id="416"/>
      <w:ins w:id="484" w:author="Huawei" w:date="2024-09-30T19:29:00Z">
        <w:r>
          <w:t>5.38</w:t>
        </w:r>
        <w:r w:rsidRPr="008B1C02">
          <w:t>.2.3.3</w:t>
        </w:r>
        <w:r w:rsidRPr="008B1C02">
          <w:tab/>
          <w:t>Resource standard methods</w:t>
        </w:r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</w:ins>
    </w:p>
    <w:p w14:paraId="4B64FDDB" w14:textId="62921A81" w:rsidR="00DE429A" w:rsidRPr="008B1C02" w:rsidRDefault="00DE429A" w:rsidP="00DE429A">
      <w:pPr>
        <w:pStyle w:val="Heading6"/>
        <w:rPr>
          <w:ins w:id="485" w:author="Huawei" w:date="2024-09-30T19:29:00Z"/>
        </w:rPr>
      </w:pPr>
      <w:bookmarkStart w:id="486" w:name="_Toc95152565"/>
      <w:bookmarkStart w:id="487" w:name="_Toc95837607"/>
      <w:bookmarkStart w:id="488" w:name="_Toc96002769"/>
      <w:bookmarkStart w:id="489" w:name="_Toc96069410"/>
      <w:bookmarkStart w:id="490" w:name="_Toc96078294"/>
      <w:bookmarkStart w:id="491" w:name="_Toc114212535"/>
      <w:bookmarkStart w:id="492" w:name="_Toc130549948"/>
      <w:ins w:id="493" w:author="Huawei" w:date="2024-09-30T19:29:00Z">
        <w:r>
          <w:t>5.38</w:t>
        </w:r>
        <w:r w:rsidRPr="008B1C02">
          <w:t>.2.3.3.1</w:t>
        </w:r>
        <w:r w:rsidRPr="008B1C02">
          <w:tab/>
        </w:r>
      </w:ins>
      <w:bookmarkEnd w:id="486"/>
      <w:bookmarkEnd w:id="487"/>
      <w:bookmarkEnd w:id="488"/>
      <w:bookmarkEnd w:id="489"/>
      <w:bookmarkEnd w:id="490"/>
      <w:bookmarkEnd w:id="491"/>
      <w:bookmarkEnd w:id="492"/>
      <w:ins w:id="494" w:author="Ericsson_Maria Liang" w:date="2024-11-11T20:23:00Z">
        <w:r w:rsidR="00976395">
          <w:t>VOID</w:t>
        </w:r>
      </w:ins>
    </w:p>
    <w:p w14:paraId="75CE9DCD" w14:textId="77777777" w:rsidR="00DE429A" w:rsidRPr="008B1C02" w:rsidRDefault="00DE429A" w:rsidP="00DE429A">
      <w:pPr>
        <w:pStyle w:val="Heading6"/>
        <w:rPr>
          <w:ins w:id="495" w:author="Huawei" w:date="2024-09-30T19:29:00Z"/>
        </w:rPr>
      </w:pPr>
      <w:bookmarkStart w:id="496" w:name="_Toc114212536"/>
      <w:bookmarkStart w:id="497" w:name="_Toc130549949"/>
      <w:ins w:id="498" w:author="Huawei" w:date="2024-09-30T19:29:00Z">
        <w:r>
          <w:t>5.38</w:t>
        </w:r>
        <w:r w:rsidRPr="008B1C02">
          <w:t>.2.3.3.2</w:t>
        </w:r>
        <w:r w:rsidRPr="008B1C02">
          <w:tab/>
          <w:t>PUT</w:t>
        </w:r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96"/>
        <w:bookmarkEnd w:id="497"/>
      </w:ins>
    </w:p>
    <w:p w14:paraId="1288AC53" w14:textId="77777777" w:rsidR="00DE429A" w:rsidRPr="008B1C02" w:rsidRDefault="00DE429A" w:rsidP="00DE429A">
      <w:pPr>
        <w:rPr>
          <w:ins w:id="499" w:author="Huawei" w:date="2024-09-30T19:29:00Z"/>
        </w:rPr>
      </w:pPr>
      <w:ins w:id="500" w:author="Huawei" w:date="2024-09-30T19:29:00Z">
        <w:r w:rsidRPr="008B1C02">
          <w:t xml:space="preserve">This method enables an AF to update an existing Individual </w:t>
        </w:r>
        <w:r>
          <w:t>UAV Flight Assistance Configuration</w:t>
        </w:r>
        <w:r w:rsidRPr="008B1C02">
          <w:t xml:space="preserve"> resource at the NEF.</w:t>
        </w:r>
      </w:ins>
    </w:p>
    <w:p w14:paraId="2047A088" w14:textId="77777777" w:rsidR="00DE429A" w:rsidRPr="008B1C02" w:rsidRDefault="00DE429A" w:rsidP="00DE429A">
      <w:pPr>
        <w:rPr>
          <w:ins w:id="501" w:author="Huawei" w:date="2024-09-30T19:29:00Z"/>
        </w:rPr>
      </w:pPr>
      <w:ins w:id="502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.2.3.3.2-1.</w:t>
        </w:r>
      </w:ins>
    </w:p>
    <w:p w14:paraId="76E6339B" w14:textId="77777777" w:rsidR="00DE429A" w:rsidRPr="008B1C02" w:rsidRDefault="00DE429A" w:rsidP="00DE429A">
      <w:pPr>
        <w:pStyle w:val="TH"/>
        <w:rPr>
          <w:ins w:id="503" w:author="Huawei" w:date="2024-09-30T19:29:00Z"/>
          <w:rFonts w:cs="Arial"/>
        </w:rPr>
      </w:pPr>
      <w:ins w:id="504" w:author="Huawei" w:date="2024-09-30T19:29:00Z">
        <w:r w:rsidRPr="008B1C02">
          <w:t>Table </w:t>
        </w:r>
        <w:r>
          <w:t>5.38</w:t>
        </w:r>
        <w:r w:rsidRPr="008B1C02">
          <w:t>.2.3.3.2-1: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23C3743" w14:textId="77777777" w:rsidTr="005831A5">
        <w:trPr>
          <w:jc w:val="center"/>
          <w:ins w:id="505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56B5F8" w14:textId="77777777" w:rsidR="00DE429A" w:rsidRPr="008B1C02" w:rsidRDefault="00DE429A" w:rsidP="005831A5">
            <w:pPr>
              <w:pStyle w:val="TAH"/>
              <w:rPr>
                <w:ins w:id="506" w:author="Huawei" w:date="2024-09-30T19:29:00Z"/>
              </w:rPr>
            </w:pPr>
            <w:ins w:id="507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8FE441" w14:textId="77777777" w:rsidR="00DE429A" w:rsidRPr="008B1C02" w:rsidRDefault="00DE429A" w:rsidP="005831A5">
            <w:pPr>
              <w:pStyle w:val="TAH"/>
              <w:rPr>
                <w:ins w:id="508" w:author="Huawei" w:date="2024-09-30T19:29:00Z"/>
              </w:rPr>
            </w:pPr>
            <w:ins w:id="509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346082" w14:textId="77777777" w:rsidR="00DE429A" w:rsidRPr="008B1C02" w:rsidRDefault="00DE429A" w:rsidP="005831A5">
            <w:pPr>
              <w:pStyle w:val="TAH"/>
              <w:rPr>
                <w:ins w:id="510" w:author="Huawei" w:date="2024-09-30T19:29:00Z"/>
              </w:rPr>
            </w:pPr>
            <w:ins w:id="511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6765B3" w14:textId="77777777" w:rsidR="00DE429A" w:rsidRPr="008B1C02" w:rsidRDefault="00DE429A" w:rsidP="005831A5">
            <w:pPr>
              <w:pStyle w:val="TAH"/>
              <w:rPr>
                <w:ins w:id="512" w:author="Huawei" w:date="2024-09-30T19:29:00Z"/>
              </w:rPr>
            </w:pPr>
            <w:ins w:id="513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B52AEA" w14:textId="77777777" w:rsidR="00DE429A" w:rsidRPr="008B1C02" w:rsidRDefault="00DE429A" w:rsidP="005831A5">
            <w:pPr>
              <w:pStyle w:val="TAH"/>
              <w:rPr>
                <w:ins w:id="514" w:author="Huawei" w:date="2024-09-30T19:29:00Z"/>
              </w:rPr>
            </w:pPr>
            <w:ins w:id="515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5F194B9" w14:textId="77777777" w:rsidTr="005831A5">
        <w:trPr>
          <w:jc w:val="center"/>
          <w:ins w:id="516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B20E0AE" w14:textId="77777777" w:rsidR="00DE429A" w:rsidRPr="008B1C02" w:rsidRDefault="00DE429A" w:rsidP="005831A5">
            <w:pPr>
              <w:pStyle w:val="TAL"/>
              <w:rPr>
                <w:ins w:id="517" w:author="Huawei" w:date="2024-09-30T19:29:00Z"/>
              </w:rPr>
            </w:pPr>
            <w:bookmarkStart w:id="518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5836CC" w14:textId="77777777" w:rsidR="00DE429A" w:rsidRPr="008B1C02" w:rsidRDefault="00DE429A" w:rsidP="005831A5">
            <w:pPr>
              <w:pStyle w:val="TAL"/>
              <w:rPr>
                <w:ins w:id="519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E3B03CD" w14:textId="77777777" w:rsidR="00DE429A" w:rsidRPr="008B1C02" w:rsidRDefault="00DE429A" w:rsidP="005831A5">
            <w:pPr>
              <w:pStyle w:val="TAL"/>
              <w:rPr>
                <w:ins w:id="520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0DCB8D" w14:textId="77777777" w:rsidR="00DE429A" w:rsidRPr="008B1C02" w:rsidRDefault="00DE429A" w:rsidP="005831A5">
            <w:pPr>
              <w:pStyle w:val="TAL"/>
              <w:rPr>
                <w:ins w:id="521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146D8A2" w14:textId="77777777" w:rsidR="00DE429A" w:rsidRPr="008B1C02" w:rsidRDefault="00DE429A" w:rsidP="005831A5">
            <w:pPr>
              <w:pStyle w:val="TAL"/>
              <w:rPr>
                <w:ins w:id="522" w:author="Huawei" w:date="2024-09-30T19:29:00Z"/>
              </w:rPr>
            </w:pPr>
          </w:p>
        </w:tc>
      </w:tr>
      <w:bookmarkEnd w:id="518"/>
    </w:tbl>
    <w:p w14:paraId="3FE336D4" w14:textId="77777777" w:rsidR="00DE429A" w:rsidRPr="008B1C02" w:rsidRDefault="00DE429A" w:rsidP="00DE429A">
      <w:pPr>
        <w:rPr>
          <w:ins w:id="523" w:author="Huawei" w:date="2024-09-30T19:29:00Z"/>
          <w:rFonts w:ascii="Arial" w:eastAsia="DengXian" w:hAnsi="Arial"/>
          <w:sz w:val="18"/>
        </w:rPr>
      </w:pPr>
    </w:p>
    <w:p w14:paraId="0ABB30A5" w14:textId="77777777" w:rsidR="00DE429A" w:rsidRDefault="00DE429A" w:rsidP="00DE429A">
      <w:pPr>
        <w:rPr>
          <w:ins w:id="524" w:author="Huawei" w:date="2024-09-30T19:29:00Z"/>
        </w:rPr>
      </w:pPr>
      <w:ins w:id="525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.2.3.3.2-2 and the response data structures and response codes specified in table </w:t>
        </w:r>
        <w:r>
          <w:t>5.38</w:t>
        </w:r>
        <w:r w:rsidRPr="008B1C02">
          <w:t>.2.3.3.2-4.</w:t>
        </w:r>
      </w:ins>
    </w:p>
    <w:p w14:paraId="4A45E44F" w14:textId="77777777" w:rsidR="00DE429A" w:rsidRPr="008B1C02" w:rsidRDefault="00DE429A" w:rsidP="00DE429A">
      <w:pPr>
        <w:pStyle w:val="TH"/>
        <w:rPr>
          <w:ins w:id="526" w:author="Huawei" w:date="2024-09-30T19:29:00Z"/>
        </w:rPr>
      </w:pPr>
      <w:ins w:id="527" w:author="Huawei" w:date="2024-09-30T19:29:00Z">
        <w:r w:rsidRPr="008B1C02">
          <w:t>Table </w:t>
        </w:r>
        <w:r>
          <w:t>5.38</w:t>
        </w:r>
        <w:r w:rsidRPr="008B1C02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DE429A" w:rsidRPr="008B1C02" w14:paraId="0B64FA5A" w14:textId="77777777" w:rsidTr="005831A5">
        <w:trPr>
          <w:jc w:val="center"/>
          <w:ins w:id="528" w:author="Huawei" w:date="2024-09-30T19:29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5497A4" w14:textId="77777777" w:rsidR="00DE429A" w:rsidRPr="008B1C02" w:rsidRDefault="00DE429A" w:rsidP="005831A5">
            <w:pPr>
              <w:pStyle w:val="TAH"/>
              <w:rPr>
                <w:ins w:id="529" w:author="Huawei" w:date="2024-09-30T19:29:00Z"/>
              </w:rPr>
            </w:pPr>
            <w:ins w:id="530" w:author="Huawei" w:date="2024-09-30T19:29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4A72D4" w14:textId="77777777" w:rsidR="00DE429A" w:rsidRPr="008B1C02" w:rsidRDefault="00DE429A" w:rsidP="005831A5">
            <w:pPr>
              <w:pStyle w:val="TAH"/>
              <w:rPr>
                <w:ins w:id="531" w:author="Huawei" w:date="2024-09-30T19:29:00Z"/>
              </w:rPr>
            </w:pPr>
            <w:ins w:id="532" w:author="Huawei" w:date="2024-09-30T19:29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23F96C" w14:textId="77777777" w:rsidR="00DE429A" w:rsidRPr="008B1C02" w:rsidRDefault="00DE429A" w:rsidP="005831A5">
            <w:pPr>
              <w:pStyle w:val="TAH"/>
              <w:rPr>
                <w:ins w:id="533" w:author="Huawei" w:date="2024-09-30T19:29:00Z"/>
              </w:rPr>
            </w:pPr>
            <w:ins w:id="534" w:author="Huawei" w:date="2024-09-30T19:29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2465E0" w14:textId="77777777" w:rsidR="00DE429A" w:rsidRPr="008B1C02" w:rsidRDefault="00DE429A" w:rsidP="005831A5">
            <w:pPr>
              <w:pStyle w:val="TAH"/>
              <w:rPr>
                <w:ins w:id="535" w:author="Huawei" w:date="2024-09-30T19:29:00Z"/>
              </w:rPr>
            </w:pPr>
            <w:ins w:id="536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A835635" w14:textId="77777777" w:rsidTr="005831A5">
        <w:trPr>
          <w:jc w:val="center"/>
          <w:ins w:id="537" w:author="Huawei" w:date="2024-09-30T19:29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3BE4F61C" w14:textId="77777777" w:rsidR="00DE429A" w:rsidRPr="008B1C02" w:rsidRDefault="00DE429A" w:rsidP="005831A5">
            <w:pPr>
              <w:pStyle w:val="TAL"/>
              <w:rPr>
                <w:ins w:id="538" w:author="Huawei" w:date="2024-09-30T19:29:00Z"/>
              </w:rPr>
            </w:pPr>
            <w:proofErr w:type="spellStart"/>
            <w:ins w:id="539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59C2587A" w14:textId="77777777" w:rsidR="00DE429A" w:rsidRPr="008B1C02" w:rsidRDefault="00DE429A" w:rsidP="005831A5">
            <w:pPr>
              <w:pStyle w:val="TAC"/>
              <w:rPr>
                <w:ins w:id="540" w:author="Huawei" w:date="2024-09-30T19:29:00Z"/>
              </w:rPr>
            </w:pPr>
            <w:ins w:id="541" w:author="Huawei" w:date="2024-09-30T19:29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0FC92507" w14:textId="77777777" w:rsidR="00DE429A" w:rsidRPr="008B1C02" w:rsidRDefault="00DE429A" w:rsidP="005831A5">
            <w:pPr>
              <w:pStyle w:val="TAC"/>
              <w:rPr>
                <w:ins w:id="542" w:author="Huawei" w:date="2024-09-30T19:29:00Z"/>
              </w:rPr>
            </w:pPr>
            <w:ins w:id="543" w:author="Huawei" w:date="2024-09-30T19:29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329E35D1" w14:textId="77777777" w:rsidR="00DE429A" w:rsidRPr="008B1C02" w:rsidRDefault="00DE429A" w:rsidP="005831A5">
            <w:pPr>
              <w:pStyle w:val="TAL"/>
              <w:rPr>
                <w:ins w:id="544" w:author="Huawei" w:date="2024-09-30T19:29:00Z"/>
              </w:rPr>
            </w:pPr>
            <w:ins w:id="545" w:author="Huawei" w:date="2024-09-30T19:29:00Z">
              <w:r w:rsidRPr="008B1C02">
                <w:t xml:space="preserve">Parameters to update the </w:t>
              </w:r>
              <w:r>
                <w:t>Individual UAV Flight Assistance Configuration</w:t>
              </w:r>
              <w:r w:rsidRPr="008B1C02">
                <w:t xml:space="preserve"> resource.</w:t>
              </w:r>
            </w:ins>
          </w:p>
        </w:tc>
      </w:tr>
    </w:tbl>
    <w:p w14:paraId="1B8F33CE" w14:textId="77777777" w:rsidR="00DE429A" w:rsidRPr="007239D1" w:rsidRDefault="00DE429A" w:rsidP="00DE429A">
      <w:pPr>
        <w:rPr>
          <w:ins w:id="546" w:author="Huawei" w:date="2024-09-30T19:29:00Z"/>
        </w:rPr>
      </w:pPr>
    </w:p>
    <w:p w14:paraId="5FC325C0" w14:textId="77777777" w:rsidR="00DE429A" w:rsidRPr="008B1C02" w:rsidRDefault="00DE429A" w:rsidP="00DE429A">
      <w:pPr>
        <w:pStyle w:val="TH"/>
        <w:rPr>
          <w:ins w:id="547" w:author="Huawei" w:date="2024-09-30T19:29:00Z"/>
        </w:rPr>
      </w:pPr>
      <w:ins w:id="548" w:author="Huawei" w:date="2024-09-30T19:29:00Z">
        <w:r w:rsidRPr="008B1C02">
          <w:lastRenderedPageBreak/>
          <w:t>Table </w:t>
        </w:r>
        <w:r>
          <w:t>5.38</w:t>
        </w:r>
        <w:r w:rsidRPr="008B1C02">
          <w:t>.2.3.3.2-3: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DE429A" w:rsidRPr="008B1C02" w14:paraId="40761AB3" w14:textId="77777777" w:rsidTr="005831A5">
        <w:trPr>
          <w:jc w:val="center"/>
          <w:ins w:id="549" w:author="Huawei" w:date="2024-09-30T19:29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C8C0E44" w14:textId="77777777" w:rsidR="00DE429A" w:rsidRPr="008B1C02" w:rsidRDefault="00DE429A" w:rsidP="005831A5">
            <w:pPr>
              <w:pStyle w:val="TAH"/>
              <w:rPr>
                <w:ins w:id="550" w:author="Huawei" w:date="2024-09-30T19:29:00Z"/>
              </w:rPr>
            </w:pPr>
            <w:ins w:id="551" w:author="Huawei" w:date="2024-09-30T19:29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0C268A" w14:textId="77777777" w:rsidR="00DE429A" w:rsidRPr="008B1C02" w:rsidRDefault="00DE429A" w:rsidP="005831A5">
            <w:pPr>
              <w:pStyle w:val="TAH"/>
              <w:rPr>
                <w:ins w:id="552" w:author="Huawei" w:date="2024-09-30T19:29:00Z"/>
              </w:rPr>
            </w:pPr>
            <w:ins w:id="553" w:author="Huawei" w:date="2024-09-30T19:29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2F3BD2" w14:textId="77777777" w:rsidR="00DE429A" w:rsidRPr="008B1C02" w:rsidRDefault="00DE429A" w:rsidP="005831A5">
            <w:pPr>
              <w:pStyle w:val="TAH"/>
              <w:rPr>
                <w:ins w:id="554" w:author="Huawei" w:date="2024-09-30T19:29:00Z"/>
              </w:rPr>
            </w:pPr>
            <w:ins w:id="555" w:author="Huawei" w:date="2024-09-30T19:29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16D043" w14:textId="77777777" w:rsidR="00DE429A" w:rsidRPr="008B1C02" w:rsidRDefault="00DE429A" w:rsidP="005831A5">
            <w:pPr>
              <w:pStyle w:val="TAH"/>
              <w:rPr>
                <w:ins w:id="556" w:author="Huawei" w:date="2024-09-30T19:29:00Z"/>
              </w:rPr>
            </w:pPr>
            <w:ins w:id="557" w:author="Huawei" w:date="2024-09-30T19:29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408689" w14:textId="77777777" w:rsidR="00DE429A" w:rsidRPr="008B1C02" w:rsidRDefault="00DE429A" w:rsidP="005831A5">
            <w:pPr>
              <w:pStyle w:val="TAH"/>
              <w:rPr>
                <w:ins w:id="558" w:author="Huawei" w:date="2024-09-30T19:29:00Z"/>
              </w:rPr>
            </w:pPr>
            <w:ins w:id="559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814657D" w14:textId="77777777" w:rsidTr="005831A5">
        <w:trPr>
          <w:jc w:val="center"/>
          <w:ins w:id="560" w:author="Huawei" w:date="2024-09-30T19:29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0DEB1235" w14:textId="77777777" w:rsidR="00DE429A" w:rsidRPr="008B1C02" w:rsidRDefault="00DE429A" w:rsidP="005831A5">
            <w:pPr>
              <w:pStyle w:val="TAL"/>
              <w:rPr>
                <w:ins w:id="561" w:author="Huawei" w:date="2024-09-30T19:29:00Z"/>
              </w:rPr>
            </w:pPr>
            <w:proofErr w:type="spellStart"/>
            <w:ins w:id="562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0E26322E" w14:textId="77777777" w:rsidR="00DE429A" w:rsidRPr="008B1C02" w:rsidRDefault="00DE429A" w:rsidP="005831A5">
            <w:pPr>
              <w:pStyle w:val="TAC"/>
              <w:rPr>
                <w:ins w:id="563" w:author="Huawei" w:date="2024-09-30T19:29:00Z"/>
              </w:rPr>
            </w:pPr>
            <w:ins w:id="564" w:author="Huawei" w:date="2024-09-30T19:29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6A5FC7A7" w14:textId="77777777" w:rsidR="00DE429A" w:rsidRPr="008B1C02" w:rsidRDefault="00DE429A" w:rsidP="005831A5">
            <w:pPr>
              <w:pStyle w:val="TAC"/>
              <w:rPr>
                <w:ins w:id="565" w:author="Huawei" w:date="2024-09-30T19:29:00Z"/>
              </w:rPr>
            </w:pPr>
            <w:ins w:id="566" w:author="Huawei" w:date="2024-09-30T19:29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777B53AA" w14:textId="77777777" w:rsidR="00DE429A" w:rsidRPr="008B1C02" w:rsidRDefault="00DE429A" w:rsidP="005831A5">
            <w:pPr>
              <w:pStyle w:val="TAL"/>
              <w:rPr>
                <w:ins w:id="567" w:author="Huawei" w:date="2024-09-30T19:29:00Z"/>
              </w:rPr>
            </w:pPr>
            <w:ins w:id="568" w:author="Huawei" w:date="2024-09-30T19:29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5145A694" w14:textId="77777777" w:rsidR="00DE429A" w:rsidRPr="008B1C02" w:rsidRDefault="00DE429A" w:rsidP="005831A5">
            <w:pPr>
              <w:pStyle w:val="TAL"/>
              <w:rPr>
                <w:ins w:id="569" w:author="Huawei" w:date="2024-09-30T19:29:00Z"/>
              </w:rPr>
            </w:pPr>
            <w:ins w:id="570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updated successfully and a representation of the created resource is returned in the response body.</w:t>
              </w:r>
            </w:ins>
          </w:p>
        </w:tc>
      </w:tr>
      <w:tr w:rsidR="00DE429A" w:rsidRPr="008B1C02" w14:paraId="635523DD" w14:textId="77777777" w:rsidTr="005831A5">
        <w:trPr>
          <w:jc w:val="center"/>
          <w:ins w:id="571" w:author="Huawei" w:date="2024-09-30T19:29:00Z"/>
        </w:trPr>
        <w:tc>
          <w:tcPr>
            <w:tcW w:w="1583" w:type="pct"/>
          </w:tcPr>
          <w:p w14:paraId="41865190" w14:textId="77777777" w:rsidR="00DE429A" w:rsidRPr="008B1C02" w:rsidRDefault="00DE429A" w:rsidP="005831A5">
            <w:pPr>
              <w:pStyle w:val="TAL"/>
              <w:rPr>
                <w:ins w:id="572" w:author="Huawei" w:date="2024-09-30T19:29:00Z"/>
              </w:rPr>
            </w:pPr>
            <w:ins w:id="573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58F3E38B" w14:textId="77777777" w:rsidR="00DE429A" w:rsidRPr="008B1C02" w:rsidRDefault="00DE429A" w:rsidP="005831A5">
            <w:pPr>
              <w:pStyle w:val="TAC"/>
              <w:rPr>
                <w:ins w:id="574" w:author="Huawei" w:date="2024-09-30T19:29:00Z"/>
              </w:rPr>
            </w:pPr>
          </w:p>
        </w:tc>
        <w:tc>
          <w:tcPr>
            <w:tcW w:w="584" w:type="pct"/>
          </w:tcPr>
          <w:p w14:paraId="1F6D2A5C" w14:textId="77777777" w:rsidR="00DE429A" w:rsidRPr="008B1C02" w:rsidRDefault="00DE429A" w:rsidP="005831A5">
            <w:pPr>
              <w:pStyle w:val="TAC"/>
              <w:rPr>
                <w:ins w:id="575" w:author="Huawei" w:date="2024-09-30T19:29:00Z"/>
              </w:rPr>
            </w:pPr>
          </w:p>
        </w:tc>
        <w:tc>
          <w:tcPr>
            <w:tcW w:w="816" w:type="pct"/>
          </w:tcPr>
          <w:p w14:paraId="39FEBD40" w14:textId="77777777" w:rsidR="00DE429A" w:rsidRPr="008B1C02" w:rsidRDefault="00DE429A" w:rsidP="005831A5">
            <w:pPr>
              <w:pStyle w:val="TAL"/>
              <w:rPr>
                <w:ins w:id="576" w:author="Huawei" w:date="2024-09-30T19:29:00Z"/>
              </w:rPr>
            </w:pPr>
            <w:ins w:id="577" w:author="Huawei" w:date="2024-09-30T19:29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7CAF1211" w14:textId="77777777" w:rsidR="00DE429A" w:rsidRPr="008B1C02" w:rsidRDefault="00DE429A" w:rsidP="005831A5">
            <w:pPr>
              <w:pStyle w:val="TAL"/>
              <w:rPr>
                <w:ins w:id="578" w:author="Huawei" w:date="2024-09-30T19:29:00Z"/>
              </w:rPr>
            </w:pPr>
            <w:ins w:id="579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successfully updated and no content is to be returned in the response body.</w:t>
              </w:r>
            </w:ins>
          </w:p>
        </w:tc>
      </w:tr>
      <w:tr w:rsidR="00DE429A" w:rsidRPr="008B1C02" w14:paraId="2489EFF6" w14:textId="77777777" w:rsidTr="005831A5">
        <w:trPr>
          <w:jc w:val="center"/>
          <w:ins w:id="580" w:author="Huawei" w:date="2024-09-30T19:29:00Z"/>
        </w:trPr>
        <w:tc>
          <w:tcPr>
            <w:tcW w:w="1583" w:type="pct"/>
          </w:tcPr>
          <w:p w14:paraId="544DC1B5" w14:textId="77777777" w:rsidR="00DE429A" w:rsidRPr="008B1C02" w:rsidRDefault="00DE429A" w:rsidP="005831A5">
            <w:pPr>
              <w:pStyle w:val="TAL"/>
              <w:rPr>
                <w:ins w:id="581" w:author="Huawei" w:date="2024-09-30T19:29:00Z"/>
                <w:rFonts w:eastAsia="DengXian"/>
              </w:rPr>
            </w:pPr>
            <w:ins w:id="582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460D1039" w14:textId="77777777" w:rsidR="00DE429A" w:rsidRPr="008B1C02" w:rsidRDefault="00DE429A" w:rsidP="005831A5">
            <w:pPr>
              <w:pStyle w:val="TAC"/>
              <w:rPr>
                <w:ins w:id="583" w:author="Huawei" w:date="2024-09-30T19:29:00Z"/>
              </w:rPr>
            </w:pPr>
          </w:p>
        </w:tc>
        <w:tc>
          <w:tcPr>
            <w:tcW w:w="584" w:type="pct"/>
          </w:tcPr>
          <w:p w14:paraId="7E3441E1" w14:textId="77777777" w:rsidR="00DE429A" w:rsidRPr="008B1C02" w:rsidRDefault="00DE429A" w:rsidP="005831A5">
            <w:pPr>
              <w:pStyle w:val="TAC"/>
              <w:rPr>
                <w:ins w:id="584" w:author="Huawei" w:date="2024-09-30T19:29:00Z"/>
              </w:rPr>
            </w:pPr>
          </w:p>
        </w:tc>
        <w:tc>
          <w:tcPr>
            <w:tcW w:w="816" w:type="pct"/>
          </w:tcPr>
          <w:p w14:paraId="35D05983" w14:textId="77777777" w:rsidR="00DE429A" w:rsidRPr="008B1C02" w:rsidRDefault="00DE429A" w:rsidP="005831A5">
            <w:pPr>
              <w:pStyle w:val="TAL"/>
              <w:rPr>
                <w:ins w:id="585" w:author="Huawei" w:date="2024-09-30T19:29:00Z"/>
              </w:rPr>
            </w:pPr>
            <w:ins w:id="586" w:author="Huawei" w:date="2024-09-30T19:29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1506CB56" w14:textId="77777777" w:rsidR="00DE429A" w:rsidRPr="008B1C02" w:rsidRDefault="00DE429A" w:rsidP="005831A5">
            <w:pPr>
              <w:pStyle w:val="TAL"/>
              <w:rPr>
                <w:ins w:id="587" w:author="Huawei" w:date="2024-09-30T19:29:00Z"/>
              </w:rPr>
            </w:pPr>
            <w:ins w:id="588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0B3666D" w14:textId="77777777" w:rsidR="00DE429A" w:rsidRPr="008B1C02" w:rsidRDefault="00DE429A" w:rsidP="005831A5">
            <w:pPr>
              <w:pStyle w:val="TAL"/>
              <w:rPr>
                <w:ins w:id="589" w:author="Huawei" w:date="2024-09-30T19:29:00Z"/>
              </w:rPr>
            </w:pPr>
          </w:p>
          <w:p w14:paraId="3D6D48AD" w14:textId="77777777" w:rsidR="00DE429A" w:rsidRPr="008B1C02" w:rsidRDefault="00DE429A" w:rsidP="005831A5">
            <w:pPr>
              <w:pStyle w:val="TAL"/>
              <w:rPr>
                <w:ins w:id="590" w:author="Huawei" w:date="2024-09-30T19:29:00Z"/>
              </w:rPr>
            </w:pPr>
            <w:ins w:id="591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71FAA01B" w14:textId="77777777" w:rsidTr="005831A5">
        <w:trPr>
          <w:jc w:val="center"/>
          <w:ins w:id="592" w:author="Huawei" w:date="2024-09-30T19:29:00Z"/>
        </w:trPr>
        <w:tc>
          <w:tcPr>
            <w:tcW w:w="1583" w:type="pct"/>
          </w:tcPr>
          <w:p w14:paraId="5AC78569" w14:textId="77777777" w:rsidR="00DE429A" w:rsidRPr="008B1C02" w:rsidRDefault="00DE429A" w:rsidP="005831A5">
            <w:pPr>
              <w:pStyle w:val="TAL"/>
              <w:rPr>
                <w:ins w:id="593" w:author="Huawei" w:date="2024-09-30T19:29:00Z"/>
                <w:rFonts w:eastAsia="DengXian"/>
              </w:rPr>
            </w:pPr>
            <w:ins w:id="594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3355ED34" w14:textId="77777777" w:rsidR="00DE429A" w:rsidRPr="008B1C02" w:rsidRDefault="00DE429A" w:rsidP="005831A5">
            <w:pPr>
              <w:pStyle w:val="TAC"/>
              <w:rPr>
                <w:ins w:id="595" w:author="Huawei" w:date="2024-09-30T19:29:00Z"/>
              </w:rPr>
            </w:pPr>
          </w:p>
        </w:tc>
        <w:tc>
          <w:tcPr>
            <w:tcW w:w="584" w:type="pct"/>
          </w:tcPr>
          <w:p w14:paraId="0279B87D" w14:textId="77777777" w:rsidR="00DE429A" w:rsidRPr="008B1C02" w:rsidRDefault="00DE429A" w:rsidP="005831A5">
            <w:pPr>
              <w:pStyle w:val="TAC"/>
              <w:rPr>
                <w:ins w:id="596" w:author="Huawei" w:date="2024-09-30T19:29:00Z"/>
              </w:rPr>
            </w:pPr>
          </w:p>
        </w:tc>
        <w:tc>
          <w:tcPr>
            <w:tcW w:w="816" w:type="pct"/>
          </w:tcPr>
          <w:p w14:paraId="12A749A9" w14:textId="77777777" w:rsidR="00DE429A" w:rsidRPr="008B1C02" w:rsidRDefault="00DE429A" w:rsidP="005831A5">
            <w:pPr>
              <w:pStyle w:val="TAL"/>
              <w:rPr>
                <w:ins w:id="597" w:author="Huawei" w:date="2024-09-30T19:29:00Z"/>
              </w:rPr>
            </w:pPr>
            <w:ins w:id="598" w:author="Huawei" w:date="2024-09-30T19:29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36C19F5B" w14:textId="77777777" w:rsidR="00DE429A" w:rsidRPr="008B1C02" w:rsidRDefault="00DE429A" w:rsidP="005831A5">
            <w:pPr>
              <w:pStyle w:val="TAL"/>
              <w:rPr>
                <w:ins w:id="599" w:author="Huawei" w:date="2024-09-30T19:29:00Z"/>
              </w:rPr>
            </w:pPr>
            <w:ins w:id="600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3D0B3110" w14:textId="77777777" w:rsidR="00DE429A" w:rsidRPr="008B1C02" w:rsidRDefault="00DE429A" w:rsidP="005831A5">
            <w:pPr>
              <w:pStyle w:val="TAL"/>
              <w:rPr>
                <w:ins w:id="601" w:author="Huawei" w:date="2024-09-30T19:29:00Z"/>
              </w:rPr>
            </w:pPr>
          </w:p>
          <w:p w14:paraId="716605D5" w14:textId="77777777" w:rsidR="00DE429A" w:rsidRPr="008B1C02" w:rsidRDefault="00DE429A" w:rsidP="005831A5">
            <w:pPr>
              <w:pStyle w:val="TAL"/>
              <w:rPr>
                <w:ins w:id="602" w:author="Huawei" w:date="2024-09-30T19:29:00Z"/>
              </w:rPr>
            </w:pPr>
            <w:ins w:id="603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5C95505B" w14:textId="77777777" w:rsidTr="005831A5">
        <w:trPr>
          <w:jc w:val="center"/>
          <w:ins w:id="604" w:author="Huawei" w:date="2024-09-30T19:29:00Z"/>
        </w:trPr>
        <w:tc>
          <w:tcPr>
            <w:tcW w:w="5000" w:type="pct"/>
            <w:gridSpan w:val="5"/>
          </w:tcPr>
          <w:p w14:paraId="36DD2305" w14:textId="77777777" w:rsidR="00DE429A" w:rsidRPr="008B1C02" w:rsidRDefault="00DE429A" w:rsidP="005831A5">
            <w:pPr>
              <w:pStyle w:val="TAN"/>
              <w:rPr>
                <w:ins w:id="605" w:author="Huawei" w:date="2024-09-30T19:29:00Z"/>
              </w:rPr>
            </w:pPr>
            <w:ins w:id="606" w:author="Huawei" w:date="2024-09-30T19:29:00Z">
              <w:r w:rsidRPr="008B1C02">
                <w:t>NOTE:</w:t>
              </w:r>
              <w:r w:rsidRPr="008B1C02">
                <w:tab/>
                <w:t>The mandatory HTTP error status code for the PUT method listed in Table 5.2.6-1 of 3GPP TS 29.122 [4] also apply.</w:t>
              </w:r>
            </w:ins>
          </w:p>
        </w:tc>
      </w:tr>
    </w:tbl>
    <w:p w14:paraId="67388F38" w14:textId="77777777" w:rsidR="00DE429A" w:rsidRPr="008B1C02" w:rsidRDefault="00DE429A" w:rsidP="00DE429A">
      <w:pPr>
        <w:rPr>
          <w:ins w:id="607" w:author="Huawei" w:date="2024-09-30T19:29:00Z"/>
          <w:rFonts w:ascii="Arial" w:hAnsi="Arial"/>
          <w:sz w:val="18"/>
          <w:lang w:val="es-ES"/>
        </w:rPr>
      </w:pPr>
    </w:p>
    <w:p w14:paraId="7FDB4137" w14:textId="77777777" w:rsidR="00DE429A" w:rsidRPr="008B1C02" w:rsidRDefault="00DE429A" w:rsidP="00DE429A">
      <w:pPr>
        <w:pStyle w:val="TH"/>
        <w:rPr>
          <w:ins w:id="608" w:author="Huawei" w:date="2024-09-30T19:29:00Z"/>
        </w:rPr>
      </w:pPr>
      <w:ins w:id="609" w:author="Huawei" w:date="2024-09-30T19:29:00Z">
        <w:r w:rsidRPr="008B1C02">
          <w:t>Table </w:t>
        </w:r>
        <w:r>
          <w:t>5.38</w:t>
        </w:r>
        <w:r w:rsidRPr="008B1C02">
          <w:t>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24F4A6E4" w14:textId="77777777" w:rsidTr="005831A5">
        <w:trPr>
          <w:jc w:val="center"/>
          <w:ins w:id="610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1961CE13" w14:textId="77777777" w:rsidR="00DE429A" w:rsidRPr="008B1C02" w:rsidRDefault="00DE429A" w:rsidP="005831A5">
            <w:pPr>
              <w:pStyle w:val="TAH"/>
              <w:rPr>
                <w:ins w:id="611" w:author="Huawei" w:date="2024-09-30T19:29:00Z"/>
              </w:rPr>
            </w:pPr>
            <w:ins w:id="612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82B6260" w14:textId="77777777" w:rsidR="00DE429A" w:rsidRPr="008B1C02" w:rsidRDefault="00DE429A" w:rsidP="005831A5">
            <w:pPr>
              <w:pStyle w:val="TAH"/>
              <w:rPr>
                <w:ins w:id="613" w:author="Huawei" w:date="2024-09-30T19:29:00Z"/>
              </w:rPr>
            </w:pPr>
            <w:ins w:id="614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369F4EA" w14:textId="77777777" w:rsidR="00DE429A" w:rsidRPr="008B1C02" w:rsidRDefault="00DE429A" w:rsidP="005831A5">
            <w:pPr>
              <w:pStyle w:val="TAH"/>
              <w:rPr>
                <w:ins w:id="615" w:author="Huawei" w:date="2024-09-30T19:29:00Z"/>
              </w:rPr>
            </w:pPr>
            <w:ins w:id="616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2E56808" w14:textId="77777777" w:rsidR="00DE429A" w:rsidRPr="008B1C02" w:rsidRDefault="00DE429A" w:rsidP="005831A5">
            <w:pPr>
              <w:pStyle w:val="TAH"/>
              <w:rPr>
                <w:ins w:id="617" w:author="Huawei" w:date="2024-09-30T19:29:00Z"/>
              </w:rPr>
            </w:pPr>
            <w:ins w:id="618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5D4EF7F" w14:textId="77777777" w:rsidR="00DE429A" w:rsidRPr="008B1C02" w:rsidRDefault="00DE429A" w:rsidP="005831A5">
            <w:pPr>
              <w:pStyle w:val="TAH"/>
              <w:rPr>
                <w:ins w:id="619" w:author="Huawei" w:date="2024-09-30T19:29:00Z"/>
              </w:rPr>
            </w:pPr>
            <w:ins w:id="620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568B7C5" w14:textId="77777777" w:rsidTr="005831A5">
        <w:trPr>
          <w:jc w:val="center"/>
          <w:ins w:id="621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8B344CE" w14:textId="77777777" w:rsidR="00DE429A" w:rsidRPr="008B1C02" w:rsidRDefault="00DE429A" w:rsidP="005831A5">
            <w:pPr>
              <w:pStyle w:val="TAL"/>
              <w:rPr>
                <w:ins w:id="622" w:author="Huawei" w:date="2024-09-30T19:29:00Z"/>
              </w:rPr>
            </w:pPr>
            <w:ins w:id="623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06373B7" w14:textId="77777777" w:rsidR="00DE429A" w:rsidRPr="008B1C02" w:rsidRDefault="00DE429A" w:rsidP="005831A5">
            <w:pPr>
              <w:pStyle w:val="TAL"/>
              <w:rPr>
                <w:ins w:id="624" w:author="Huawei" w:date="2024-09-30T19:29:00Z"/>
              </w:rPr>
            </w:pPr>
            <w:ins w:id="625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25B2E5D" w14:textId="77777777" w:rsidR="00DE429A" w:rsidRPr="008B1C02" w:rsidRDefault="00DE429A" w:rsidP="005831A5">
            <w:pPr>
              <w:pStyle w:val="TAC"/>
              <w:rPr>
                <w:ins w:id="626" w:author="Huawei" w:date="2024-09-30T19:29:00Z"/>
              </w:rPr>
            </w:pPr>
            <w:ins w:id="627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F0E7B6D" w14:textId="77777777" w:rsidR="00DE429A" w:rsidRPr="008B1C02" w:rsidRDefault="00DE429A" w:rsidP="005831A5">
            <w:pPr>
              <w:pStyle w:val="TAC"/>
              <w:rPr>
                <w:ins w:id="628" w:author="Huawei" w:date="2024-09-30T19:29:00Z"/>
              </w:rPr>
            </w:pPr>
            <w:ins w:id="629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9A1F60B" w14:textId="77777777" w:rsidR="00DE429A" w:rsidRPr="008B1C02" w:rsidRDefault="00DE429A" w:rsidP="005831A5">
            <w:pPr>
              <w:pStyle w:val="TAL"/>
              <w:rPr>
                <w:ins w:id="630" w:author="Huawei" w:date="2024-09-30T19:29:00Z"/>
              </w:rPr>
            </w:pPr>
            <w:ins w:id="631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4D5EEE1C" w14:textId="77777777" w:rsidR="00DE429A" w:rsidRPr="008B1C02" w:rsidRDefault="00DE429A" w:rsidP="00DE429A">
      <w:pPr>
        <w:rPr>
          <w:ins w:id="632" w:author="Huawei" w:date="2024-09-30T19:29:00Z"/>
        </w:rPr>
      </w:pPr>
    </w:p>
    <w:p w14:paraId="4DE19797" w14:textId="77777777" w:rsidR="00DE429A" w:rsidRPr="008B1C02" w:rsidRDefault="00DE429A" w:rsidP="00DE429A">
      <w:pPr>
        <w:pStyle w:val="TH"/>
        <w:rPr>
          <w:ins w:id="633" w:author="Huawei" w:date="2024-09-30T19:29:00Z"/>
        </w:rPr>
      </w:pPr>
      <w:ins w:id="634" w:author="Huawei" w:date="2024-09-30T19:29:00Z">
        <w:r w:rsidRPr="008B1C02">
          <w:t>Table </w:t>
        </w:r>
        <w:r>
          <w:t>5.38</w:t>
        </w:r>
        <w:r w:rsidRPr="008B1C02">
          <w:t>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762572C" w14:textId="77777777" w:rsidTr="005831A5">
        <w:trPr>
          <w:jc w:val="center"/>
          <w:ins w:id="635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62815984" w14:textId="77777777" w:rsidR="00DE429A" w:rsidRPr="008B1C02" w:rsidRDefault="00DE429A" w:rsidP="005831A5">
            <w:pPr>
              <w:pStyle w:val="TAH"/>
              <w:rPr>
                <w:ins w:id="636" w:author="Huawei" w:date="2024-09-30T19:29:00Z"/>
              </w:rPr>
            </w:pPr>
            <w:ins w:id="637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753F8BE" w14:textId="77777777" w:rsidR="00DE429A" w:rsidRPr="008B1C02" w:rsidRDefault="00DE429A" w:rsidP="005831A5">
            <w:pPr>
              <w:pStyle w:val="TAH"/>
              <w:rPr>
                <w:ins w:id="638" w:author="Huawei" w:date="2024-09-30T19:29:00Z"/>
              </w:rPr>
            </w:pPr>
            <w:ins w:id="639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7A580F" w14:textId="77777777" w:rsidR="00DE429A" w:rsidRPr="008B1C02" w:rsidRDefault="00DE429A" w:rsidP="005831A5">
            <w:pPr>
              <w:pStyle w:val="TAH"/>
              <w:rPr>
                <w:ins w:id="640" w:author="Huawei" w:date="2024-09-30T19:29:00Z"/>
              </w:rPr>
            </w:pPr>
            <w:ins w:id="641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90F26A" w14:textId="77777777" w:rsidR="00DE429A" w:rsidRPr="008B1C02" w:rsidRDefault="00DE429A" w:rsidP="005831A5">
            <w:pPr>
              <w:pStyle w:val="TAH"/>
              <w:rPr>
                <w:ins w:id="642" w:author="Huawei" w:date="2024-09-30T19:29:00Z"/>
              </w:rPr>
            </w:pPr>
            <w:ins w:id="643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B0CAD7" w14:textId="77777777" w:rsidR="00DE429A" w:rsidRPr="008B1C02" w:rsidRDefault="00DE429A" w:rsidP="005831A5">
            <w:pPr>
              <w:pStyle w:val="TAH"/>
              <w:rPr>
                <w:ins w:id="644" w:author="Huawei" w:date="2024-09-30T19:29:00Z"/>
              </w:rPr>
            </w:pPr>
            <w:ins w:id="645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83EBF91" w14:textId="77777777" w:rsidTr="005831A5">
        <w:trPr>
          <w:jc w:val="center"/>
          <w:ins w:id="646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2B70E3F" w14:textId="77777777" w:rsidR="00DE429A" w:rsidRPr="008B1C02" w:rsidRDefault="00DE429A" w:rsidP="005831A5">
            <w:pPr>
              <w:pStyle w:val="TAL"/>
              <w:rPr>
                <w:ins w:id="647" w:author="Huawei" w:date="2024-09-30T19:29:00Z"/>
              </w:rPr>
            </w:pPr>
            <w:ins w:id="648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3AA69DF" w14:textId="77777777" w:rsidR="00DE429A" w:rsidRPr="008B1C02" w:rsidRDefault="00DE429A" w:rsidP="005831A5">
            <w:pPr>
              <w:pStyle w:val="TAL"/>
              <w:rPr>
                <w:ins w:id="649" w:author="Huawei" w:date="2024-09-30T19:29:00Z"/>
              </w:rPr>
            </w:pPr>
            <w:ins w:id="650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BAC4177" w14:textId="77777777" w:rsidR="00DE429A" w:rsidRPr="008B1C02" w:rsidRDefault="00DE429A" w:rsidP="005831A5">
            <w:pPr>
              <w:pStyle w:val="TAC"/>
              <w:rPr>
                <w:ins w:id="651" w:author="Huawei" w:date="2024-09-30T19:29:00Z"/>
              </w:rPr>
            </w:pPr>
            <w:ins w:id="652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A584793" w14:textId="77777777" w:rsidR="00DE429A" w:rsidRPr="008B1C02" w:rsidRDefault="00DE429A" w:rsidP="005831A5">
            <w:pPr>
              <w:pStyle w:val="TAC"/>
              <w:rPr>
                <w:ins w:id="653" w:author="Huawei" w:date="2024-09-30T19:29:00Z"/>
              </w:rPr>
            </w:pPr>
            <w:ins w:id="654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7BEA7F9" w14:textId="77777777" w:rsidR="00DE429A" w:rsidRPr="008B1C02" w:rsidRDefault="00DE429A" w:rsidP="005831A5">
            <w:pPr>
              <w:pStyle w:val="TAL"/>
              <w:rPr>
                <w:ins w:id="655" w:author="Huawei" w:date="2024-09-30T19:29:00Z"/>
              </w:rPr>
            </w:pPr>
            <w:ins w:id="656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5A47FBC9" w14:textId="77777777" w:rsidR="00DE429A" w:rsidRPr="008B1C02" w:rsidRDefault="00DE429A" w:rsidP="00DE429A">
      <w:pPr>
        <w:rPr>
          <w:ins w:id="657" w:author="Huawei" w:date="2024-09-30T19:29:00Z"/>
          <w:rFonts w:ascii="Arial" w:hAnsi="Arial"/>
          <w:sz w:val="18"/>
        </w:rPr>
      </w:pPr>
    </w:p>
    <w:p w14:paraId="16932D42" w14:textId="77777777" w:rsidR="00DE429A" w:rsidRPr="008B1C02" w:rsidRDefault="00DE429A" w:rsidP="00DE429A">
      <w:pPr>
        <w:pStyle w:val="Heading6"/>
        <w:rPr>
          <w:ins w:id="658" w:author="Huawei" w:date="2024-09-30T19:29:00Z"/>
        </w:rPr>
      </w:pPr>
      <w:bookmarkStart w:id="659" w:name="_Toc95152567"/>
      <w:bookmarkStart w:id="660" w:name="_Toc95837609"/>
      <w:bookmarkStart w:id="661" w:name="_Toc96002771"/>
      <w:bookmarkStart w:id="662" w:name="_Toc96069412"/>
      <w:bookmarkStart w:id="663" w:name="_Toc96078296"/>
      <w:bookmarkStart w:id="664" w:name="_Toc114212537"/>
      <w:bookmarkStart w:id="665" w:name="_Toc130549950"/>
      <w:ins w:id="666" w:author="Huawei" w:date="2024-09-30T19:29:00Z">
        <w:r>
          <w:t>5.38</w:t>
        </w:r>
        <w:r w:rsidRPr="008B1C02">
          <w:t>.2.3.3.3</w:t>
        </w:r>
        <w:r w:rsidRPr="008B1C02">
          <w:tab/>
          <w:t>DELETE</w:t>
        </w:r>
        <w:bookmarkEnd w:id="478"/>
        <w:bookmarkEnd w:id="479"/>
        <w:bookmarkEnd w:id="480"/>
        <w:bookmarkEnd w:id="481"/>
        <w:bookmarkEnd w:id="482"/>
        <w:bookmarkEnd w:id="483"/>
        <w:bookmarkEnd w:id="659"/>
        <w:bookmarkEnd w:id="660"/>
        <w:bookmarkEnd w:id="661"/>
        <w:bookmarkEnd w:id="662"/>
        <w:bookmarkEnd w:id="663"/>
        <w:bookmarkEnd w:id="664"/>
        <w:bookmarkEnd w:id="665"/>
      </w:ins>
    </w:p>
    <w:p w14:paraId="273BEB49" w14:textId="77777777" w:rsidR="00DE429A" w:rsidRPr="008B1C02" w:rsidRDefault="00DE429A" w:rsidP="00DE429A">
      <w:pPr>
        <w:rPr>
          <w:ins w:id="667" w:author="Huawei" w:date="2024-09-30T19:29:00Z"/>
        </w:rPr>
      </w:pPr>
      <w:ins w:id="668" w:author="Huawei" w:date="2024-09-30T19:29:00Z">
        <w:r w:rsidRPr="008B1C02">
          <w:t xml:space="preserve">This method enables an AF to request the deletion of an </w:t>
        </w:r>
        <w:r>
          <w:t>Individual UAV Flight Assistance Configuration</w:t>
        </w:r>
        <w:r w:rsidRPr="008B1C02">
          <w:t xml:space="preserve"> resource at the NEF.</w:t>
        </w:r>
      </w:ins>
    </w:p>
    <w:p w14:paraId="40BE0CBC" w14:textId="77777777" w:rsidR="00DE429A" w:rsidRPr="008B1C02" w:rsidRDefault="00DE429A" w:rsidP="00DE429A">
      <w:pPr>
        <w:rPr>
          <w:ins w:id="669" w:author="Huawei" w:date="2024-09-30T19:29:00Z"/>
        </w:rPr>
      </w:pPr>
      <w:ins w:id="670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.2.3.3.3-1.</w:t>
        </w:r>
      </w:ins>
    </w:p>
    <w:p w14:paraId="55FB717F" w14:textId="77777777" w:rsidR="00DE429A" w:rsidRPr="008B1C02" w:rsidRDefault="00DE429A" w:rsidP="00DE429A">
      <w:pPr>
        <w:pStyle w:val="TH"/>
        <w:rPr>
          <w:ins w:id="671" w:author="Huawei" w:date="2024-09-30T19:29:00Z"/>
        </w:rPr>
      </w:pPr>
      <w:ins w:id="672" w:author="Huawei" w:date="2024-09-30T19:29:00Z">
        <w:r w:rsidRPr="008B1C02">
          <w:t>Table </w:t>
        </w:r>
        <w:r>
          <w:t>5.38</w:t>
        </w:r>
        <w:r w:rsidRPr="008B1C02">
          <w:t>.2.3.3.3-1: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0E8ED54" w14:textId="77777777" w:rsidTr="005831A5">
        <w:trPr>
          <w:jc w:val="center"/>
          <w:ins w:id="673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3DEFE0" w14:textId="77777777" w:rsidR="00DE429A" w:rsidRPr="008B1C02" w:rsidRDefault="00DE429A" w:rsidP="005831A5">
            <w:pPr>
              <w:pStyle w:val="TAH"/>
              <w:rPr>
                <w:ins w:id="674" w:author="Huawei" w:date="2024-09-30T19:29:00Z"/>
              </w:rPr>
            </w:pPr>
            <w:ins w:id="675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283CF1" w14:textId="77777777" w:rsidR="00DE429A" w:rsidRPr="008B1C02" w:rsidRDefault="00DE429A" w:rsidP="005831A5">
            <w:pPr>
              <w:pStyle w:val="TAH"/>
              <w:rPr>
                <w:ins w:id="676" w:author="Huawei" w:date="2024-09-30T19:29:00Z"/>
              </w:rPr>
            </w:pPr>
            <w:ins w:id="677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B6B7DB" w14:textId="77777777" w:rsidR="00DE429A" w:rsidRPr="008B1C02" w:rsidRDefault="00DE429A" w:rsidP="005831A5">
            <w:pPr>
              <w:pStyle w:val="TAH"/>
              <w:rPr>
                <w:ins w:id="678" w:author="Huawei" w:date="2024-09-30T19:29:00Z"/>
              </w:rPr>
            </w:pPr>
            <w:ins w:id="679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B7F8EA" w14:textId="77777777" w:rsidR="00DE429A" w:rsidRPr="008B1C02" w:rsidRDefault="00DE429A" w:rsidP="005831A5">
            <w:pPr>
              <w:pStyle w:val="TAH"/>
              <w:rPr>
                <w:ins w:id="680" w:author="Huawei" w:date="2024-09-30T19:29:00Z"/>
              </w:rPr>
            </w:pPr>
            <w:ins w:id="681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D5173B" w14:textId="77777777" w:rsidR="00DE429A" w:rsidRPr="008B1C02" w:rsidRDefault="00DE429A" w:rsidP="005831A5">
            <w:pPr>
              <w:pStyle w:val="TAH"/>
              <w:rPr>
                <w:ins w:id="682" w:author="Huawei" w:date="2024-09-30T19:29:00Z"/>
              </w:rPr>
            </w:pPr>
            <w:ins w:id="68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2B88554" w14:textId="77777777" w:rsidTr="005831A5">
        <w:trPr>
          <w:jc w:val="center"/>
          <w:ins w:id="684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2E58083" w14:textId="77777777" w:rsidR="00DE429A" w:rsidRPr="008B1C02" w:rsidRDefault="00DE429A" w:rsidP="005831A5">
            <w:pPr>
              <w:pStyle w:val="TAL"/>
              <w:rPr>
                <w:ins w:id="685" w:author="Huawei" w:date="2024-09-30T19:29:00Z"/>
              </w:rPr>
            </w:pPr>
            <w:ins w:id="686" w:author="Huawei" w:date="2024-09-30T19:29:00Z">
              <w:r w:rsidRPr="008B1C0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8008FD" w14:textId="77777777" w:rsidR="00DE429A" w:rsidRPr="008B1C02" w:rsidRDefault="00DE429A" w:rsidP="005831A5">
            <w:pPr>
              <w:pStyle w:val="TAL"/>
              <w:rPr>
                <w:ins w:id="687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FE5C53A" w14:textId="77777777" w:rsidR="00DE429A" w:rsidRPr="008B1C02" w:rsidRDefault="00DE429A" w:rsidP="005831A5">
            <w:pPr>
              <w:pStyle w:val="TAC"/>
              <w:rPr>
                <w:ins w:id="688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CCC0A86" w14:textId="77777777" w:rsidR="00DE429A" w:rsidRPr="008B1C02" w:rsidRDefault="00DE429A" w:rsidP="005831A5">
            <w:pPr>
              <w:pStyle w:val="TAL"/>
              <w:rPr>
                <w:ins w:id="689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ABCA951" w14:textId="77777777" w:rsidR="00DE429A" w:rsidRPr="008B1C02" w:rsidRDefault="00DE429A" w:rsidP="005831A5">
            <w:pPr>
              <w:pStyle w:val="TAL"/>
              <w:rPr>
                <w:ins w:id="690" w:author="Huawei" w:date="2024-09-30T19:29:00Z"/>
              </w:rPr>
            </w:pPr>
          </w:p>
        </w:tc>
      </w:tr>
    </w:tbl>
    <w:p w14:paraId="5BDFDFD9" w14:textId="77777777" w:rsidR="00DE429A" w:rsidRPr="008B1C02" w:rsidRDefault="00DE429A" w:rsidP="00DE429A">
      <w:pPr>
        <w:rPr>
          <w:ins w:id="691" w:author="Huawei" w:date="2024-09-30T19:29:00Z"/>
          <w:rFonts w:ascii="Arial" w:hAnsi="Arial"/>
          <w:sz w:val="18"/>
        </w:rPr>
      </w:pPr>
    </w:p>
    <w:p w14:paraId="369B7D19" w14:textId="77777777" w:rsidR="00DE429A" w:rsidRPr="008B1C02" w:rsidRDefault="00DE429A" w:rsidP="00DE429A">
      <w:pPr>
        <w:keepNext/>
        <w:rPr>
          <w:ins w:id="692" w:author="Huawei" w:date="2024-09-30T19:29:00Z"/>
        </w:rPr>
      </w:pPr>
      <w:ins w:id="693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.2.3.3.3-2 and the response data structures and response codes specified in table </w:t>
        </w:r>
        <w:r>
          <w:t>5.38</w:t>
        </w:r>
        <w:r w:rsidRPr="008B1C02">
          <w:t>.2.3.3.3-3.</w:t>
        </w:r>
      </w:ins>
    </w:p>
    <w:p w14:paraId="061AE5D4" w14:textId="77777777" w:rsidR="00DE429A" w:rsidRPr="008B1C02" w:rsidRDefault="00DE429A" w:rsidP="00DE429A">
      <w:pPr>
        <w:pStyle w:val="TH"/>
        <w:rPr>
          <w:ins w:id="694" w:author="Huawei" w:date="2024-09-30T19:29:00Z"/>
        </w:rPr>
      </w:pPr>
      <w:ins w:id="695" w:author="Huawei" w:date="2024-09-30T19:29:00Z">
        <w:r w:rsidRPr="008B1C02">
          <w:t>Table </w:t>
        </w:r>
        <w:r>
          <w:t>5.38</w:t>
        </w:r>
        <w:r w:rsidRPr="008B1C02">
          <w:t>.2.3.3.3-2: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8B1C02" w14:paraId="06620A94" w14:textId="77777777" w:rsidTr="005831A5">
        <w:trPr>
          <w:jc w:val="center"/>
          <w:ins w:id="696" w:author="Huawei" w:date="2024-09-30T19:29:00Z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EF9CE7" w14:textId="77777777" w:rsidR="00DE429A" w:rsidRPr="008B1C02" w:rsidRDefault="00DE429A" w:rsidP="005831A5">
            <w:pPr>
              <w:pStyle w:val="TAH"/>
              <w:rPr>
                <w:ins w:id="697" w:author="Huawei" w:date="2024-09-30T19:29:00Z"/>
              </w:rPr>
            </w:pPr>
            <w:ins w:id="698" w:author="Huawei" w:date="2024-09-30T19:29:00Z">
              <w:r w:rsidRPr="008B1C02"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632E2D" w14:textId="77777777" w:rsidR="00DE429A" w:rsidRPr="008B1C02" w:rsidRDefault="00DE429A" w:rsidP="005831A5">
            <w:pPr>
              <w:pStyle w:val="TAH"/>
              <w:rPr>
                <w:ins w:id="699" w:author="Huawei" w:date="2024-09-30T19:29:00Z"/>
              </w:rPr>
            </w:pPr>
            <w:ins w:id="700" w:author="Huawei" w:date="2024-09-30T19:29:00Z">
              <w:r w:rsidRPr="008B1C02">
                <w:t>P</w:t>
              </w:r>
            </w:ins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EF292C" w14:textId="77777777" w:rsidR="00DE429A" w:rsidRPr="008B1C02" w:rsidRDefault="00DE429A" w:rsidP="005831A5">
            <w:pPr>
              <w:pStyle w:val="TAH"/>
              <w:rPr>
                <w:ins w:id="701" w:author="Huawei" w:date="2024-09-30T19:29:00Z"/>
              </w:rPr>
            </w:pPr>
            <w:ins w:id="702" w:author="Huawei" w:date="2024-09-30T19:29:00Z">
              <w:r w:rsidRPr="008B1C02">
                <w:t>Cardinality</w:t>
              </w:r>
            </w:ins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0B5900" w14:textId="77777777" w:rsidR="00DE429A" w:rsidRPr="008B1C02" w:rsidRDefault="00DE429A" w:rsidP="005831A5">
            <w:pPr>
              <w:pStyle w:val="TAH"/>
              <w:rPr>
                <w:ins w:id="703" w:author="Huawei" w:date="2024-09-30T19:29:00Z"/>
              </w:rPr>
            </w:pPr>
            <w:ins w:id="70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ABC0117" w14:textId="77777777" w:rsidTr="005831A5">
        <w:trPr>
          <w:jc w:val="center"/>
          <w:ins w:id="705" w:author="Huawei" w:date="2024-09-30T19:29:00Z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7A3C7E5E" w14:textId="77777777" w:rsidR="00DE429A" w:rsidRPr="008B1C02" w:rsidRDefault="00DE429A" w:rsidP="005831A5">
            <w:pPr>
              <w:pStyle w:val="TAL"/>
              <w:rPr>
                <w:ins w:id="706" w:author="Huawei" w:date="2024-09-30T19:29:00Z"/>
              </w:rPr>
            </w:pPr>
            <w:ins w:id="707" w:author="Huawei" w:date="2024-09-30T19:29:00Z">
              <w:r w:rsidRPr="008B1C02">
                <w:t>n/a</w:t>
              </w:r>
            </w:ins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7DC8DB99" w14:textId="77777777" w:rsidR="00DE429A" w:rsidRPr="008B1C02" w:rsidRDefault="00DE429A" w:rsidP="005831A5">
            <w:pPr>
              <w:pStyle w:val="TAC"/>
              <w:rPr>
                <w:ins w:id="708" w:author="Huawei" w:date="2024-09-30T19:29:00Z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D9D7BBD" w14:textId="77777777" w:rsidR="00DE429A" w:rsidRPr="008B1C02" w:rsidRDefault="00DE429A" w:rsidP="005831A5">
            <w:pPr>
              <w:pStyle w:val="TAC"/>
              <w:rPr>
                <w:ins w:id="709" w:author="Huawei" w:date="2024-09-30T19:29:00Z"/>
              </w:rPr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DA0BE94" w14:textId="77777777" w:rsidR="00DE429A" w:rsidRPr="008B1C02" w:rsidRDefault="00DE429A" w:rsidP="005831A5">
            <w:pPr>
              <w:pStyle w:val="TAL"/>
              <w:rPr>
                <w:ins w:id="710" w:author="Huawei" w:date="2024-09-30T19:29:00Z"/>
              </w:rPr>
            </w:pPr>
          </w:p>
        </w:tc>
      </w:tr>
    </w:tbl>
    <w:p w14:paraId="7982BA93" w14:textId="77777777" w:rsidR="00DE429A" w:rsidRPr="008B1C02" w:rsidRDefault="00DE429A" w:rsidP="00DE429A">
      <w:pPr>
        <w:rPr>
          <w:ins w:id="711" w:author="Huawei" w:date="2024-09-30T19:29:00Z"/>
          <w:rFonts w:ascii="Arial" w:hAnsi="Arial"/>
          <w:sz w:val="18"/>
          <w:lang w:val="es-ES"/>
        </w:rPr>
      </w:pPr>
    </w:p>
    <w:p w14:paraId="273C96D6" w14:textId="77777777" w:rsidR="00DE429A" w:rsidRPr="008B1C02" w:rsidRDefault="00DE429A" w:rsidP="00DE429A">
      <w:pPr>
        <w:pStyle w:val="TH"/>
        <w:rPr>
          <w:ins w:id="712" w:author="Huawei" w:date="2024-09-30T19:29:00Z"/>
        </w:rPr>
      </w:pPr>
      <w:ins w:id="713" w:author="Huawei" w:date="2024-09-30T19:29:00Z">
        <w:r w:rsidRPr="008B1C02">
          <w:lastRenderedPageBreak/>
          <w:t>Table </w:t>
        </w:r>
        <w:r>
          <w:t>5.38</w:t>
        </w:r>
        <w:r w:rsidRPr="008B1C02">
          <w:t>.2.3.3.3-3: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DE429A" w:rsidRPr="008B1C02" w14:paraId="02B51E47" w14:textId="77777777" w:rsidTr="005831A5">
        <w:trPr>
          <w:jc w:val="center"/>
          <w:ins w:id="714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A7345EA" w14:textId="77777777" w:rsidR="00DE429A" w:rsidRPr="008B1C02" w:rsidRDefault="00DE429A" w:rsidP="005831A5">
            <w:pPr>
              <w:pStyle w:val="TAH"/>
              <w:rPr>
                <w:ins w:id="715" w:author="Huawei" w:date="2024-09-30T19:29:00Z"/>
              </w:rPr>
            </w:pPr>
            <w:ins w:id="716" w:author="Huawei" w:date="2024-09-30T19:29:00Z">
              <w:r w:rsidRPr="008B1C02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134E085D" w14:textId="77777777" w:rsidR="00DE429A" w:rsidRPr="008B1C02" w:rsidRDefault="00DE429A" w:rsidP="005831A5">
            <w:pPr>
              <w:pStyle w:val="TAH"/>
              <w:rPr>
                <w:ins w:id="717" w:author="Huawei" w:date="2024-09-30T19:29:00Z"/>
              </w:rPr>
            </w:pPr>
            <w:ins w:id="718" w:author="Huawei" w:date="2024-09-30T19:29:00Z">
              <w:r w:rsidRPr="008B1C02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33A38FE8" w14:textId="77777777" w:rsidR="00DE429A" w:rsidRPr="008B1C02" w:rsidRDefault="00DE429A" w:rsidP="005831A5">
            <w:pPr>
              <w:pStyle w:val="TAH"/>
              <w:rPr>
                <w:ins w:id="719" w:author="Huawei" w:date="2024-09-30T19:29:00Z"/>
              </w:rPr>
            </w:pPr>
            <w:ins w:id="720" w:author="Huawei" w:date="2024-09-30T19:29:00Z">
              <w:r w:rsidRPr="008B1C02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24D492FF" w14:textId="77777777" w:rsidR="00DE429A" w:rsidRPr="008B1C02" w:rsidRDefault="00DE429A" w:rsidP="005831A5">
            <w:pPr>
              <w:pStyle w:val="TAH"/>
              <w:rPr>
                <w:ins w:id="721" w:author="Huawei" w:date="2024-09-30T19:29:00Z"/>
              </w:rPr>
            </w:pPr>
            <w:ins w:id="722" w:author="Huawei" w:date="2024-09-30T19:29:00Z">
              <w:r w:rsidRPr="008B1C02">
                <w:t>Response</w:t>
              </w:r>
            </w:ins>
          </w:p>
          <w:p w14:paraId="0A1800B4" w14:textId="77777777" w:rsidR="00DE429A" w:rsidRPr="008B1C02" w:rsidRDefault="00DE429A" w:rsidP="005831A5">
            <w:pPr>
              <w:pStyle w:val="TAH"/>
              <w:rPr>
                <w:ins w:id="723" w:author="Huawei" w:date="2024-09-30T19:29:00Z"/>
              </w:rPr>
            </w:pPr>
            <w:ins w:id="724" w:author="Huawei" w:date="2024-09-30T19:29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55DFB87B" w14:textId="77777777" w:rsidR="00DE429A" w:rsidRPr="008B1C02" w:rsidRDefault="00DE429A" w:rsidP="005831A5">
            <w:pPr>
              <w:pStyle w:val="TAH"/>
              <w:rPr>
                <w:ins w:id="725" w:author="Huawei" w:date="2024-09-30T19:29:00Z"/>
              </w:rPr>
            </w:pPr>
            <w:ins w:id="726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FA3BEF2" w14:textId="77777777" w:rsidTr="005831A5">
        <w:trPr>
          <w:jc w:val="center"/>
          <w:ins w:id="727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79574A3A" w14:textId="77777777" w:rsidR="00DE429A" w:rsidRPr="008B1C02" w:rsidRDefault="00DE429A" w:rsidP="005831A5">
            <w:pPr>
              <w:pStyle w:val="TAL"/>
              <w:rPr>
                <w:ins w:id="728" w:author="Huawei" w:date="2024-09-30T19:29:00Z"/>
              </w:rPr>
            </w:pPr>
            <w:ins w:id="729" w:author="Huawei" w:date="2024-09-30T19:29:00Z">
              <w:r w:rsidRPr="008B1C02">
                <w:t>n/a</w:t>
              </w:r>
            </w:ins>
          </w:p>
        </w:tc>
        <w:tc>
          <w:tcPr>
            <w:tcW w:w="225" w:type="pct"/>
            <w:vAlign w:val="center"/>
          </w:tcPr>
          <w:p w14:paraId="24C79B5F" w14:textId="77777777" w:rsidR="00DE429A" w:rsidRPr="008B1C02" w:rsidRDefault="00DE429A" w:rsidP="005831A5">
            <w:pPr>
              <w:pStyle w:val="TAC"/>
              <w:rPr>
                <w:ins w:id="730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8A03F24" w14:textId="77777777" w:rsidR="00DE429A" w:rsidRPr="008B1C02" w:rsidRDefault="00DE429A" w:rsidP="005831A5">
            <w:pPr>
              <w:pStyle w:val="TAC"/>
              <w:rPr>
                <w:ins w:id="731" w:author="Huawei" w:date="2024-09-30T19:29:00Z"/>
              </w:rPr>
            </w:pPr>
          </w:p>
        </w:tc>
        <w:tc>
          <w:tcPr>
            <w:tcW w:w="728" w:type="pct"/>
          </w:tcPr>
          <w:p w14:paraId="56A30153" w14:textId="77777777" w:rsidR="00DE429A" w:rsidRPr="008B1C02" w:rsidRDefault="00DE429A" w:rsidP="005831A5">
            <w:pPr>
              <w:pStyle w:val="TAL"/>
              <w:rPr>
                <w:ins w:id="732" w:author="Huawei" w:date="2024-09-30T19:29:00Z"/>
              </w:rPr>
            </w:pPr>
            <w:ins w:id="733" w:author="Huawei" w:date="2024-09-30T19:29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6769E4D" w14:textId="77777777" w:rsidR="00DE429A" w:rsidRPr="008B1C02" w:rsidRDefault="00DE429A" w:rsidP="005831A5">
            <w:pPr>
              <w:pStyle w:val="TAL"/>
              <w:rPr>
                <w:ins w:id="734" w:author="Huawei" w:date="2024-09-30T19:29:00Z"/>
              </w:rPr>
            </w:pPr>
            <w:ins w:id="735" w:author="Huawei" w:date="2024-09-30T19:29:00Z">
              <w:r w:rsidRPr="008B1C02">
                <w:t xml:space="preserve">Successful response. The </w:t>
              </w:r>
              <w:r>
                <w:t>Individual UAV Flight Assistance Configuration</w:t>
              </w:r>
              <w:r w:rsidRPr="008B1C02">
                <w:t xml:space="preserve"> resource was successfully deleted.</w:t>
              </w:r>
            </w:ins>
          </w:p>
        </w:tc>
      </w:tr>
      <w:tr w:rsidR="00DE429A" w:rsidRPr="008B1C02" w14:paraId="2633B2B4" w14:textId="77777777" w:rsidTr="005831A5">
        <w:trPr>
          <w:jc w:val="center"/>
          <w:ins w:id="736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7E134FC" w14:textId="77777777" w:rsidR="00DE429A" w:rsidRPr="008B1C02" w:rsidRDefault="00DE429A" w:rsidP="005831A5">
            <w:pPr>
              <w:pStyle w:val="TAL"/>
              <w:rPr>
                <w:ins w:id="737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75BA970A" w14:textId="77777777" w:rsidR="00DE429A" w:rsidRPr="008B1C02" w:rsidRDefault="00DE429A" w:rsidP="005831A5">
            <w:pPr>
              <w:pStyle w:val="TAC"/>
              <w:rPr>
                <w:ins w:id="738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2413F44" w14:textId="77777777" w:rsidR="00DE429A" w:rsidRPr="008B1C02" w:rsidRDefault="00DE429A" w:rsidP="005831A5">
            <w:pPr>
              <w:pStyle w:val="TAC"/>
              <w:rPr>
                <w:ins w:id="739" w:author="Huawei" w:date="2024-09-30T19:29:00Z"/>
              </w:rPr>
            </w:pPr>
          </w:p>
        </w:tc>
        <w:tc>
          <w:tcPr>
            <w:tcW w:w="728" w:type="pct"/>
          </w:tcPr>
          <w:p w14:paraId="6C24C514" w14:textId="77777777" w:rsidR="00DE429A" w:rsidRPr="008B1C02" w:rsidRDefault="00DE429A" w:rsidP="005831A5">
            <w:pPr>
              <w:pStyle w:val="TAL"/>
              <w:rPr>
                <w:ins w:id="740" w:author="Huawei" w:date="2024-09-30T19:29:00Z"/>
              </w:rPr>
            </w:pPr>
            <w:ins w:id="741" w:author="Huawei" w:date="2024-09-30T19:29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9A98501" w14:textId="77777777" w:rsidR="00DE429A" w:rsidRPr="008B1C02" w:rsidRDefault="00DE429A" w:rsidP="005831A5">
            <w:pPr>
              <w:pStyle w:val="TAL"/>
              <w:rPr>
                <w:ins w:id="742" w:author="Huawei" w:date="2024-09-30T19:29:00Z"/>
              </w:rPr>
            </w:pPr>
            <w:ins w:id="743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7605134" w14:textId="77777777" w:rsidR="00DE429A" w:rsidRPr="008B1C02" w:rsidRDefault="00DE429A" w:rsidP="005831A5">
            <w:pPr>
              <w:pStyle w:val="TAL"/>
              <w:rPr>
                <w:ins w:id="744" w:author="Huawei" w:date="2024-09-30T19:29:00Z"/>
              </w:rPr>
            </w:pPr>
          </w:p>
          <w:p w14:paraId="25180990" w14:textId="77777777" w:rsidR="00DE429A" w:rsidRPr="008B1C02" w:rsidRDefault="00DE429A" w:rsidP="005831A5">
            <w:pPr>
              <w:pStyle w:val="TAL"/>
              <w:rPr>
                <w:ins w:id="745" w:author="Huawei" w:date="2024-09-30T19:29:00Z"/>
              </w:rPr>
            </w:pPr>
            <w:ins w:id="746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0318F52B" w14:textId="77777777" w:rsidTr="005831A5">
        <w:trPr>
          <w:jc w:val="center"/>
          <w:ins w:id="747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285B719E" w14:textId="77777777" w:rsidR="00DE429A" w:rsidRPr="008B1C02" w:rsidRDefault="00DE429A" w:rsidP="005831A5">
            <w:pPr>
              <w:pStyle w:val="TAL"/>
              <w:rPr>
                <w:ins w:id="748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57228626" w14:textId="77777777" w:rsidR="00DE429A" w:rsidRPr="008B1C02" w:rsidRDefault="00DE429A" w:rsidP="005831A5">
            <w:pPr>
              <w:pStyle w:val="TAC"/>
              <w:rPr>
                <w:ins w:id="749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62815225" w14:textId="77777777" w:rsidR="00DE429A" w:rsidRPr="008B1C02" w:rsidRDefault="00DE429A" w:rsidP="005831A5">
            <w:pPr>
              <w:pStyle w:val="TAC"/>
              <w:rPr>
                <w:ins w:id="750" w:author="Huawei" w:date="2024-09-30T19:29:00Z"/>
              </w:rPr>
            </w:pPr>
          </w:p>
        </w:tc>
        <w:tc>
          <w:tcPr>
            <w:tcW w:w="728" w:type="pct"/>
          </w:tcPr>
          <w:p w14:paraId="16393654" w14:textId="77777777" w:rsidR="00DE429A" w:rsidRPr="008B1C02" w:rsidRDefault="00DE429A" w:rsidP="005831A5">
            <w:pPr>
              <w:pStyle w:val="TAL"/>
              <w:rPr>
                <w:ins w:id="751" w:author="Huawei" w:date="2024-09-30T19:29:00Z"/>
              </w:rPr>
            </w:pPr>
            <w:ins w:id="752" w:author="Huawei" w:date="2024-09-30T19:29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BE5E2AC" w14:textId="77777777" w:rsidR="00DE429A" w:rsidRPr="008B1C02" w:rsidRDefault="00DE429A" w:rsidP="005831A5">
            <w:pPr>
              <w:pStyle w:val="TAL"/>
              <w:rPr>
                <w:ins w:id="753" w:author="Huawei" w:date="2024-09-30T19:29:00Z"/>
              </w:rPr>
            </w:pPr>
            <w:ins w:id="754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D35B621" w14:textId="77777777" w:rsidR="00DE429A" w:rsidRPr="008B1C02" w:rsidRDefault="00DE429A" w:rsidP="005831A5">
            <w:pPr>
              <w:pStyle w:val="TAL"/>
              <w:rPr>
                <w:ins w:id="755" w:author="Huawei" w:date="2024-09-30T19:29:00Z"/>
              </w:rPr>
            </w:pPr>
          </w:p>
          <w:p w14:paraId="0098DB12" w14:textId="77777777" w:rsidR="00DE429A" w:rsidRPr="008B1C02" w:rsidRDefault="00DE429A" w:rsidP="005831A5">
            <w:pPr>
              <w:pStyle w:val="TAL"/>
              <w:rPr>
                <w:ins w:id="756" w:author="Huawei" w:date="2024-09-30T19:29:00Z"/>
              </w:rPr>
            </w:pPr>
            <w:ins w:id="757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6FD9C04B" w14:textId="77777777" w:rsidTr="005831A5">
        <w:trPr>
          <w:jc w:val="center"/>
          <w:ins w:id="758" w:author="Huawei" w:date="2024-09-30T19:2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F822BDD" w14:textId="77777777" w:rsidR="00DE429A" w:rsidRPr="008B1C02" w:rsidRDefault="00DE429A" w:rsidP="005831A5">
            <w:pPr>
              <w:pStyle w:val="TAN"/>
              <w:rPr>
                <w:ins w:id="759" w:author="Huawei" w:date="2024-09-30T19:29:00Z"/>
              </w:rPr>
            </w:pPr>
            <w:ins w:id="760" w:author="Huawei" w:date="2024-09-30T19:29:00Z">
              <w:r w:rsidRPr="008B1C02">
                <w:t>NOTE 1: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0FB2EA45" w14:textId="77777777" w:rsidR="00DE429A" w:rsidRPr="008B1C02" w:rsidRDefault="00DE429A" w:rsidP="00DE429A">
      <w:pPr>
        <w:rPr>
          <w:ins w:id="761" w:author="Huawei" w:date="2024-09-30T19:29:00Z"/>
          <w:rFonts w:ascii="Arial" w:hAnsi="Arial"/>
          <w:noProof/>
          <w:sz w:val="18"/>
        </w:rPr>
      </w:pPr>
    </w:p>
    <w:p w14:paraId="5DD217A1" w14:textId="77777777" w:rsidR="00DE429A" w:rsidRPr="008B1C02" w:rsidRDefault="00DE429A" w:rsidP="00DE429A">
      <w:pPr>
        <w:pStyle w:val="TH"/>
        <w:rPr>
          <w:ins w:id="762" w:author="Huawei" w:date="2024-09-30T19:29:00Z"/>
        </w:rPr>
      </w:pPr>
      <w:bookmarkStart w:id="763" w:name="_Toc95152587"/>
      <w:bookmarkStart w:id="764" w:name="_Toc95837629"/>
      <w:bookmarkStart w:id="765" w:name="_Toc96002791"/>
      <w:bookmarkStart w:id="766" w:name="_Toc96069432"/>
      <w:bookmarkStart w:id="767" w:name="_Toc96078316"/>
      <w:ins w:id="768" w:author="Huawei" w:date="2024-09-30T19:29:00Z">
        <w:r w:rsidRPr="008B1C02">
          <w:t>Table </w:t>
        </w:r>
        <w:r>
          <w:t>5.38</w:t>
        </w:r>
        <w:r w:rsidRPr="008B1C02">
          <w:t>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FBD48D4" w14:textId="77777777" w:rsidTr="005831A5">
        <w:trPr>
          <w:jc w:val="center"/>
          <w:ins w:id="769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FE16F07" w14:textId="77777777" w:rsidR="00DE429A" w:rsidRPr="008B1C02" w:rsidRDefault="00DE429A" w:rsidP="005831A5">
            <w:pPr>
              <w:pStyle w:val="TAH"/>
              <w:rPr>
                <w:ins w:id="770" w:author="Huawei" w:date="2024-09-30T19:29:00Z"/>
              </w:rPr>
            </w:pPr>
            <w:ins w:id="771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6D3CD4" w14:textId="77777777" w:rsidR="00DE429A" w:rsidRPr="008B1C02" w:rsidRDefault="00DE429A" w:rsidP="005831A5">
            <w:pPr>
              <w:pStyle w:val="TAH"/>
              <w:rPr>
                <w:ins w:id="772" w:author="Huawei" w:date="2024-09-30T19:29:00Z"/>
              </w:rPr>
            </w:pPr>
            <w:ins w:id="773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7C37054" w14:textId="77777777" w:rsidR="00DE429A" w:rsidRPr="008B1C02" w:rsidRDefault="00DE429A" w:rsidP="005831A5">
            <w:pPr>
              <w:pStyle w:val="TAH"/>
              <w:rPr>
                <w:ins w:id="774" w:author="Huawei" w:date="2024-09-30T19:29:00Z"/>
              </w:rPr>
            </w:pPr>
            <w:ins w:id="775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B8FBC9" w14:textId="77777777" w:rsidR="00DE429A" w:rsidRPr="008B1C02" w:rsidRDefault="00DE429A" w:rsidP="005831A5">
            <w:pPr>
              <w:pStyle w:val="TAH"/>
              <w:rPr>
                <w:ins w:id="776" w:author="Huawei" w:date="2024-09-30T19:29:00Z"/>
              </w:rPr>
            </w:pPr>
            <w:ins w:id="777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A053D8" w14:textId="77777777" w:rsidR="00DE429A" w:rsidRPr="008B1C02" w:rsidRDefault="00DE429A" w:rsidP="005831A5">
            <w:pPr>
              <w:pStyle w:val="TAH"/>
              <w:rPr>
                <w:ins w:id="778" w:author="Huawei" w:date="2024-09-30T19:29:00Z"/>
              </w:rPr>
            </w:pPr>
            <w:ins w:id="779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DD040C4" w14:textId="77777777" w:rsidTr="005831A5">
        <w:trPr>
          <w:jc w:val="center"/>
          <w:ins w:id="780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9FD22B" w14:textId="77777777" w:rsidR="00DE429A" w:rsidRPr="008B1C02" w:rsidRDefault="00DE429A" w:rsidP="005831A5">
            <w:pPr>
              <w:pStyle w:val="TAL"/>
              <w:rPr>
                <w:ins w:id="781" w:author="Huawei" w:date="2024-09-30T19:29:00Z"/>
              </w:rPr>
            </w:pPr>
            <w:ins w:id="782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D4E9DDA" w14:textId="77777777" w:rsidR="00DE429A" w:rsidRPr="008B1C02" w:rsidRDefault="00DE429A" w:rsidP="005831A5">
            <w:pPr>
              <w:pStyle w:val="TAL"/>
              <w:rPr>
                <w:ins w:id="783" w:author="Huawei" w:date="2024-09-30T19:29:00Z"/>
              </w:rPr>
            </w:pPr>
            <w:ins w:id="784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C0A930E" w14:textId="77777777" w:rsidR="00DE429A" w:rsidRPr="008B1C02" w:rsidRDefault="00DE429A" w:rsidP="005831A5">
            <w:pPr>
              <w:pStyle w:val="TAC"/>
              <w:rPr>
                <w:ins w:id="785" w:author="Huawei" w:date="2024-09-30T19:29:00Z"/>
              </w:rPr>
            </w:pPr>
            <w:ins w:id="786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1CB85847" w14:textId="77777777" w:rsidR="00DE429A" w:rsidRPr="008B1C02" w:rsidRDefault="00DE429A" w:rsidP="005831A5">
            <w:pPr>
              <w:pStyle w:val="TAC"/>
              <w:rPr>
                <w:ins w:id="787" w:author="Huawei" w:date="2024-09-30T19:29:00Z"/>
              </w:rPr>
            </w:pPr>
            <w:ins w:id="788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71F6D9D" w14:textId="77777777" w:rsidR="00DE429A" w:rsidRPr="008B1C02" w:rsidRDefault="00DE429A" w:rsidP="005831A5">
            <w:pPr>
              <w:pStyle w:val="TAL"/>
              <w:rPr>
                <w:ins w:id="789" w:author="Huawei" w:date="2024-09-30T19:29:00Z"/>
              </w:rPr>
            </w:pPr>
            <w:ins w:id="790" w:author="Huawei" w:date="2024-09-30T19:29:00Z">
              <w:r w:rsidRPr="008B1C02">
                <w:t>An alternative URI of the resource located in an alternative NEF.</w:t>
              </w:r>
            </w:ins>
          </w:p>
          <w:p w14:paraId="3BBD075D" w14:textId="77777777" w:rsidR="00DE429A" w:rsidRPr="008B1C02" w:rsidRDefault="00DE429A" w:rsidP="005831A5">
            <w:pPr>
              <w:pStyle w:val="TAL"/>
              <w:rPr>
                <w:ins w:id="791" w:author="Huawei" w:date="2024-09-30T19:29:00Z"/>
              </w:rPr>
            </w:pPr>
          </w:p>
        </w:tc>
      </w:tr>
    </w:tbl>
    <w:p w14:paraId="19519212" w14:textId="77777777" w:rsidR="00DE429A" w:rsidRPr="008B1C02" w:rsidRDefault="00DE429A" w:rsidP="00DE429A">
      <w:pPr>
        <w:rPr>
          <w:ins w:id="792" w:author="Huawei" w:date="2024-09-30T19:29:00Z"/>
        </w:rPr>
      </w:pPr>
    </w:p>
    <w:p w14:paraId="695D8179" w14:textId="77777777" w:rsidR="00DE429A" w:rsidRPr="008B1C02" w:rsidRDefault="00DE429A" w:rsidP="00DE429A">
      <w:pPr>
        <w:pStyle w:val="TH"/>
        <w:rPr>
          <w:ins w:id="793" w:author="Huawei" w:date="2024-09-30T19:29:00Z"/>
        </w:rPr>
      </w:pPr>
      <w:ins w:id="794" w:author="Huawei" w:date="2024-09-30T19:29:00Z">
        <w:r w:rsidRPr="008B1C02">
          <w:t>Table </w:t>
        </w:r>
        <w:r>
          <w:t>5.38</w:t>
        </w:r>
        <w:r w:rsidRPr="008B1C02">
          <w:t>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48ED1CA0" w14:textId="77777777" w:rsidTr="005831A5">
        <w:trPr>
          <w:jc w:val="center"/>
          <w:ins w:id="795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433CDCFE" w14:textId="77777777" w:rsidR="00DE429A" w:rsidRPr="008B1C02" w:rsidRDefault="00DE429A" w:rsidP="005831A5">
            <w:pPr>
              <w:pStyle w:val="TAH"/>
              <w:rPr>
                <w:ins w:id="796" w:author="Huawei" w:date="2024-09-30T19:29:00Z"/>
              </w:rPr>
            </w:pPr>
            <w:ins w:id="797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0F6D48B" w14:textId="77777777" w:rsidR="00DE429A" w:rsidRPr="008B1C02" w:rsidRDefault="00DE429A" w:rsidP="005831A5">
            <w:pPr>
              <w:pStyle w:val="TAH"/>
              <w:rPr>
                <w:ins w:id="798" w:author="Huawei" w:date="2024-09-30T19:29:00Z"/>
              </w:rPr>
            </w:pPr>
            <w:ins w:id="799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448AEC" w14:textId="77777777" w:rsidR="00DE429A" w:rsidRPr="008B1C02" w:rsidRDefault="00DE429A" w:rsidP="005831A5">
            <w:pPr>
              <w:pStyle w:val="TAH"/>
              <w:rPr>
                <w:ins w:id="800" w:author="Huawei" w:date="2024-09-30T19:29:00Z"/>
              </w:rPr>
            </w:pPr>
            <w:ins w:id="801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89262F1" w14:textId="77777777" w:rsidR="00DE429A" w:rsidRPr="008B1C02" w:rsidRDefault="00DE429A" w:rsidP="005831A5">
            <w:pPr>
              <w:pStyle w:val="TAH"/>
              <w:rPr>
                <w:ins w:id="802" w:author="Huawei" w:date="2024-09-30T19:29:00Z"/>
              </w:rPr>
            </w:pPr>
            <w:ins w:id="803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2EA7DE9" w14:textId="77777777" w:rsidR="00DE429A" w:rsidRPr="008B1C02" w:rsidRDefault="00DE429A" w:rsidP="005831A5">
            <w:pPr>
              <w:pStyle w:val="TAH"/>
              <w:rPr>
                <w:ins w:id="804" w:author="Huawei" w:date="2024-09-30T19:29:00Z"/>
              </w:rPr>
            </w:pPr>
            <w:ins w:id="805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043404AA" w14:textId="77777777" w:rsidTr="005831A5">
        <w:trPr>
          <w:jc w:val="center"/>
          <w:ins w:id="806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6FFCD1" w14:textId="77777777" w:rsidR="00DE429A" w:rsidRPr="008B1C02" w:rsidRDefault="00DE429A" w:rsidP="005831A5">
            <w:pPr>
              <w:pStyle w:val="TAL"/>
              <w:rPr>
                <w:ins w:id="807" w:author="Huawei" w:date="2024-09-30T19:29:00Z"/>
              </w:rPr>
            </w:pPr>
            <w:ins w:id="808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2242BDD6" w14:textId="77777777" w:rsidR="00DE429A" w:rsidRPr="008B1C02" w:rsidRDefault="00DE429A" w:rsidP="005831A5">
            <w:pPr>
              <w:pStyle w:val="TAL"/>
              <w:rPr>
                <w:ins w:id="809" w:author="Huawei" w:date="2024-09-30T19:29:00Z"/>
              </w:rPr>
            </w:pPr>
            <w:ins w:id="810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5798166" w14:textId="77777777" w:rsidR="00DE429A" w:rsidRPr="008B1C02" w:rsidRDefault="00DE429A" w:rsidP="005831A5">
            <w:pPr>
              <w:pStyle w:val="TAC"/>
              <w:rPr>
                <w:ins w:id="811" w:author="Huawei" w:date="2024-09-30T19:29:00Z"/>
              </w:rPr>
            </w:pPr>
            <w:ins w:id="812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1660AE8" w14:textId="77777777" w:rsidR="00DE429A" w:rsidRPr="008B1C02" w:rsidRDefault="00DE429A" w:rsidP="005831A5">
            <w:pPr>
              <w:pStyle w:val="TAC"/>
              <w:rPr>
                <w:ins w:id="813" w:author="Huawei" w:date="2024-09-30T19:29:00Z"/>
              </w:rPr>
            </w:pPr>
            <w:ins w:id="814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BD5300" w14:textId="77777777" w:rsidR="00DE429A" w:rsidRPr="008B1C02" w:rsidRDefault="00DE429A" w:rsidP="005831A5">
            <w:pPr>
              <w:pStyle w:val="TAL"/>
              <w:rPr>
                <w:ins w:id="815" w:author="Huawei" w:date="2024-09-30T19:29:00Z"/>
              </w:rPr>
            </w:pPr>
            <w:ins w:id="816" w:author="Huawei" w:date="2024-09-30T19:29:00Z">
              <w:r w:rsidRPr="008B1C02">
                <w:t>An alternative URI of the resource located in an alternative NEF.</w:t>
              </w:r>
            </w:ins>
          </w:p>
          <w:p w14:paraId="44261658" w14:textId="77777777" w:rsidR="00DE429A" w:rsidRPr="008B1C02" w:rsidRDefault="00DE429A" w:rsidP="005831A5">
            <w:pPr>
              <w:pStyle w:val="TAL"/>
              <w:rPr>
                <w:ins w:id="817" w:author="Huawei" w:date="2024-09-30T19:29:00Z"/>
              </w:rPr>
            </w:pPr>
          </w:p>
        </w:tc>
      </w:tr>
    </w:tbl>
    <w:p w14:paraId="5AA3A74D" w14:textId="77777777" w:rsidR="00DE429A" w:rsidRDefault="00DE429A" w:rsidP="00DE429A">
      <w:pPr>
        <w:rPr>
          <w:ins w:id="818" w:author="Huawei" w:date="2024-09-30T19:29:00Z"/>
        </w:rPr>
      </w:pPr>
    </w:p>
    <w:p w14:paraId="30EFA233" w14:textId="77777777" w:rsidR="00DE429A" w:rsidRPr="008B1C02" w:rsidRDefault="00DE429A" w:rsidP="00DE429A">
      <w:pPr>
        <w:pStyle w:val="Heading3"/>
        <w:rPr>
          <w:ins w:id="819" w:author="Huawei" w:date="2024-09-30T19:29:00Z"/>
        </w:rPr>
      </w:pPr>
      <w:bookmarkStart w:id="820" w:name="_Toc114212539"/>
      <w:bookmarkStart w:id="821" w:name="_Toc130549952"/>
      <w:bookmarkStart w:id="822" w:name="_Toc95152568"/>
      <w:bookmarkStart w:id="823" w:name="_Toc95837610"/>
      <w:bookmarkStart w:id="824" w:name="_Toc96002772"/>
      <w:bookmarkStart w:id="825" w:name="_Toc96069413"/>
      <w:bookmarkStart w:id="826" w:name="_Toc96078297"/>
      <w:bookmarkEnd w:id="763"/>
      <w:bookmarkEnd w:id="764"/>
      <w:bookmarkEnd w:id="765"/>
      <w:bookmarkEnd w:id="766"/>
      <w:bookmarkEnd w:id="767"/>
      <w:ins w:id="827" w:author="Huawei" w:date="2024-09-30T19:29:00Z">
        <w:r>
          <w:t>5.38</w:t>
        </w:r>
        <w:r w:rsidRPr="008B1C02">
          <w:t>.3</w:t>
        </w:r>
        <w:r w:rsidRPr="008B1C02">
          <w:tab/>
          <w:t>Custom Operations without associated resources</w:t>
        </w:r>
        <w:bookmarkEnd w:id="820"/>
        <w:bookmarkEnd w:id="821"/>
        <w:r w:rsidRPr="008B1C02">
          <w:t xml:space="preserve"> </w:t>
        </w:r>
      </w:ins>
    </w:p>
    <w:p w14:paraId="742E3991" w14:textId="77777777" w:rsidR="00DE429A" w:rsidRPr="008B1C02" w:rsidRDefault="00DE429A" w:rsidP="00DE429A">
      <w:pPr>
        <w:rPr>
          <w:ins w:id="828" w:author="Huawei" w:date="2024-09-30T19:29:00Z"/>
        </w:rPr>
      </w:pPr>
      <w:ins w:id="829" w:author="Huawei" w:date="2024-09-30T19:29:00Z">
        <w:r w:rsidRPr="008B1C02">
          <w:t>There are no custom operations without associated resources defined for this API in this release of the specification.</w:t>
        </w:r>
      </w:ins>
    </w:p>
    <w:p w14:paraId="2C6374FA" w14:textId="77777777" w:rsidR="00DE429A" w:rsidRPr="008B1C02" w:rsidRDefault="00DE429A" w:rsidP="00DE429A">
      <w:pPr>
        <w:pStyle w:val="Heading3"/>
        <w:rPr>
          <w:ins w:id="830" w:author="Huawei" w:date="2024-09-30T19:29:00Z"/>
        </w:rPr>
      </w:pPr>
      <w:bookmarkStart w:id="831" w:name="_Toc114212540"/>
      <w:bookmarkStart w:id="832" w:name="_Toc130549953"/>
      <w:ins w:id="833" w:author="Huawei" w:date="2024-09-30T19:29:00Z">
        <w:r>
          <w:t>5.38</w:t>
        </w:r>
        <w:r w:rsidRPr="008B1C02">
          <w:t>.4</w:t>
        </w:r>
        <w:r w:rsidRPr="008B1C02">
          <w:tab/>
          <w:t>Notifications</w:t>
        </w:r>
        <w:bookmarkEnd w:id="831"/>
        <w:bookmarkEnd w:id="832"/>
      </w:ins>
    </w:p>
    <w:p w14:paraId="7E8B53B0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34" w:author="Huawei" w:date="2024-09-30T19:29:00Z"/>
          <w:rFonts w:ascii="Arial" w:hAnsi="Arial"/>
          <w:sz w:val="24"/>
        </w:rPr>
      </w:pPr>
      <w:bookmarkStart w:id="835" w:name="_Toc114212541"/>
      <w:bookmarkStart w:id="836" w:name="_Toc130549954"/>
      <w:ins w:id="837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.4.1</w:t>
        </w:r>
        <w:r w:rsidRPr="001C0C6F">
          <w:rPr>
            <w:rFonts w:ascii="Arial" w:hAnsi="Arial"/>
            <w:sz w:val="24"/>
          </w:rPr>
          <w:tab/>
          <w:t>General</w:t>
        </w:r>
      </w:ins>
    </w:p>
    <w:p w14:paraId="421681F8" w14:textId="77777777" w:rsidR="00DE429A" w:rsidRPr="001C0C6F" w:rsidRDefault="00DE429A" w:rsidP="00DE429A">
      <w:pPr>
        <w:tabs>
          <w:tab w:val="left" w:pos="3247"/>
        </w:tabs>
        <w:rPr>
          <w:ins w:id="838" w:author="Huawei" w:date="2024-09-30T19:29:00Z"/>
        </w:rPr>
      </w:pPr>
      <w:ins w:id="839" w:author="Huawei" w:date="2024-09-30T19:29:00Z">
        <w:r w:rsidRPr="001C0C6F">
          <w:rPr>
            <w:noProof/>
          </w:rPr>
          <w:t>Notifications shall comply to clause 5.2.5 of 3GPP TS 29.122 [4].</w:t>
        </w:r>
      </w:ins>
    </w:p>
    <w:p w14:paraId="7484EAD2" w14:textId="77777777" w:rsidR="00DE429A" w:rsidRPr="001C0C6F" w:rsidRDefault="00DE429A" w:rsidP="00DE429A">
      <w:pPr>
        <w:keepNext/>
        <w:keepLines/>
        <w:spacing w:before="60"/>
        <w:jc w:val="center"/>
        <w:rPr>
          <w:ins w:id="840" w:author="Huawei" w:date="2024-09-30T19:29:00Z"/>
          <w:rFonts w:ascii="Arial" w:hAnsi="Arial"/>
          <w:b/>
          <w:noProof/>
        </w:rPr>
      </w:pPr>
      <w:ins w:id="841" w:author="Huawei" w:date="2024-09-30T19:29:00Z">
        <w:r w:rsidRPr="001C0C6F">
          <w:rPr>
            <w:rFonts w:ascii="Arial" w:hAnsi="Arial"/>
            <w:b/>
            <w:noProof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DE429A" w:rsidRPr="001C0C6F" w14:paraId="57AEF2B6" w14:textId="77777777" w:rsidTr="005831A5">
        <w:trPr>
          <w:jc w:val="center"/>
          <w:ins w:id="842" w:author="Huawei" w:date="2024-09-30T19:29:00Z"/>
        </w:trPr>
        <w:tc>
          <w:tcPr>
            <w:tcW w:w="2269" w:type="dxa"/>
            <w:shd w:val="clear" w:color="auto" w:fill="C0C0C0"/>
          </w:tcPr>
          <w:p w14:paraId="2A31716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43" w:author="Huawei" w:date="2024-09-30T19:29:00Z"/>
                <w:rFonts w:ascii="Arial" w:hAnsi="Arial"/>
                <w:b/>
                <w:noProof/>
                <w:sz w:val="18"/>
              </w:rPr>
            </w:pPr>
            <w:ins w:id="84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45D9353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45" w:author="Huawei" w:date="2024-09-30T19:29:00Z"/>
                <w:rFonts w:ascii="Arial" w:hAnsi="Arial"/>
                <w:b/>
                <w:noProof/>
                <w:sz w:val="18"/>
              </w:rPr>
            </w:pPr>
            <w:ins w:id="846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8DC72C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47" w:author="Huawei" w:date="2024-09-30T19:29:00Z"/>
                <w:rFonts w:ascii="Arial" w:hAnsi="Arial"/>
                <w:b/>
                <w:noProof/>
                <w:sz w:val="18"/>
              </w:rPr>
            </w:pPr>
            <w:ins w:id="848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7C2BFB4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49" w:author="Huawei" w:date="2024-09-30T19:29:00Z"/>
                <w:rFonts w:ascii="Arial" w:hAnsi="Arial"/>
                <w:b/>
                <w:sz w:val="18"/>
              </w:rPr>
            </w:pPr>
            <w:ins w:id="850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3E54D653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1" w:author="Huawei" w:date="2024-09-30T19:29:00Z"/>
                <w:rFonts w:ascii="Arial" w:hAnsi="Arial"/>
                <w:b/>
                <w:noProof/>
                <w:sz w:val="18"/>
              </w:rPr>
            </w:pPr>
            <w:ins w:id="85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DE429A" w:rsidRPr="001C0C6F" w14:paraId="1DBFF37D" w14:textId="77777777" w:rsidTr="005831A5">
        <w:trPr>
          <w:jc w:val="center"/>
          <w:ins w:id="853" w:author="Huawei" w:date="2024-09-30T19:29:00Z"/>
        </w:trPr>
        <w:tc>
          <w:tcPr>
            <w:tcW w:w="2269" w:type="dxa"/>
          </w:tcPr>
          <w:p w14:paraId="6DA211AC" w14:textId="77777777" w:rsidR="00DE429A" w:rsidRPr="001C0C6F" w:rsidRDefault="00DE429A" w:rsidP="005831A5">
            <w:pPr>
              <w:keepNext/>
              <w:keepLines/>
              <w:spacing w:after="0"/>
              <w:rPr>
                <w:ins w:id="854" w:author="Huawei" w:date="2024-09-30T19:29:00Z"/>
                <w:rFonts w:ascii="Arial" w:hAnsi="Arial"/>
                <w:sz w:val="18"/>
              </w:rPr>
            </w:pPr>
            <w:ins w:id="855" w:author="Huawei" w:date="2024-09-30T19:29:00Z">
              <w:r w:rsidRPr="007C0004">
                <w:rPr>
                  <w:rFonts w:ascii="Arial" w:hAnsi="Arial"/>
                  <w:sz w:val="18"/>
                  <w:lang w:eastAsia="en-GB"/>
                </w:rPr>
                <w:t>UAV Flight Assistance Notification</w:t>
              </w:r>
              <w:r w:rsidRPr="00A8001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7D8CE05A" w14:textId="77777777" w:rsidR="00DE429A" w:rsidRPr="001C0C6F" w:rsidRDefault="00DE429A" w:rsidP="005831A5">
            <w:pPr>
              <w:keepNext/>
              <w:keepLines/>
              <w:spacing w:after="0"/>
              <w:rPr>
                <w:ins w:id="856" w:author="Huawei" w:date="2024-09-30T19:29:00Z"/>
                <w:rFonts w:ascii="Arial" w:hAnsi="Arial"/>
                <w:sz w:val="18"/>
              </w:rPr>
            </w:pPr>
            <w:ins w:id="857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{</w:t>
              </w:r>
              <w:proofErr w:type="spellStart"/>
              <w:r w:rsidRPr="001C0C6F">
                <w:rPr>
                  <w:rFonts w:ascii="Arial" w:hAnsi="Arial"/>
                  <w:sz w:val="18"/>
                  <w:lang w:eastAsia="en-GB"/>
                </w:rPr>
                <w:t>notifUri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1984" w:type="dxa"/>
          </w:tcPr>
          <w:p w14:paraId="2087DA0D" w14:textId="77777777" w:rsidR="00DE429A" w:rsidRPr="001C0C6F" w:rsidRDefault="00DE429A" w:rsidP="005831A5">
            <w:pPr>
              <w:keepNext/>
              <w:keepLines/>
              <w:spacing w:after="0"/>
              <w:rPr>
                <w:ins w:id="858" w:author="Huawei" w:date="2024-09-30T19:29:00Z"/>
                <w:rFonts w:ascii="Arial" w:hAnsi="Arial"/>
                <w:noProof/>
                <w:sz w:val="18"/>
              </w:rPr>
            </w:pPr>
            <w:ins w:id="859" w:author="Huawei" w:date="2024-09-30T19:29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16C4FA38" w14:textId="77777777" w:rsidR="00DE429A" w:rsidRPr="001C0C6F" w:rsidRDefault="00DE429A" w:rsidP="005831A5">
            <w:pPr>
              <w:keepNext/>
              <w:keepLines/>
              <w:spacing w:after="0"/>
              <w:rPr>
                <w:ins w:id="860" w:author="Huawei" w:date="2024-09-30T19:29:00Z"/>
                <w:rFonts w:ascii="Arial" w:hAnsi="Arial"/>
                <w:sz w:val="18"/>
              </w:rPr>
            </w:pPr>
            <w:ins w:id="861" w:author="Huawei" w:date="2024-09-30T19:29:00Z">
              <w:r w:rsidRPr="001C0C6F">
                <w:rPr>
                  <w:rFonts w:ascii="Arial" w:hAnsi="Arial"/>
                  <w:sz w:val="18"/>
                </w:rPr>
                <w:t>E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 xml:space="preserve">able the NEF to notify an AF of 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>.</w:t>
              </w:r>
            </w:ins>
          </w:p>
        </w:tc>
      </w:tr>
    </w:tbl>
    <w:p w14:paraId="67ECBE47" w14:textId="77777777" w:rsidR="00DE429A" w:rsidRPr="001C0C6F" w:rsidRDefault="00DE429A" w:rsidP="00DE429A">
      <w:pPr>
        <w:rPr>
          <w:ins w:id="862" w:author="Huawei" w:date="2024-09-30T19:29:00Z"/>
        </w:rPr>
      </w:pPr>
    </w:p>
    <w:p w14:paraId="004C88A8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63" w:author="Huawei" w:date="2024-09-30T19:29:00Z"/>
          <w:rFonts w:ascii="Arial" w:hAnsi="Arial"/>
          <w:sz w:val="24"/>
        </w:rPr>
      </w:pPr>
      <w:ins w:id="864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.4.2</w:t>
        </w:r>
        <w:r w:rsidRPr="001C0C6F">
          <w:rPr>
            <w:rFonts w:ascii="Arial" w:hAnsi="Arial"/>
            <w:sz w:val="24"/>
          </w:rPr>
          <w:tab/>
        </w:r>
        <w:r w:rsidRPr="007C0004">
          <w:rPr>
            <w:rFonts w:ascii="Arial" w:hAnsi="Arial"/>
            <w:sz w:val="24"/>
          </w:rPr>
          <w:t xml:space="preserve">UAV Flight Assistance </w:t>
        </w:r>
        <w:r w:rsidRPr="00EF6B30">
          <w:rPr>
            <w:rFonts w:ascii="Arial" w:hAnsi="Arial"/>
            <w:sz w:val="24"/>
          </w:rPr>
          <w:t>information</w:t>
        </w:r>
        <w:r>
          <w:rPr>
            <w:rFonts w:ascii="Arial" w:hAnsi="Arial"/>
            <w:sz w:val="24"/>
          </w:rPr>
          <w:t xml:space="preserve"> Notification</w:t>
        </w:r>
      </w:ins>
    </w:p>
    <w:p w14:paraId="132346DD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65" w:author="Huawei" w:date="2024-09-30T19:29:00Z"/>
          <w:rFonts w:ascii="Arial" w:hAnsi="Arial"/>
        </w:rPr>
      </w:pPr>
      <w:ins w:id="866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.4.2.1</w:t>
        </w:r>
        <w:r w:rsidRPr="001C0C6F">
          <w:rPr>
            <w:rFonts w:ascii="Arial" w:hAnsi="Arial"/>
          </w:rPr>
          <w:tab/>
          <w:t>Description</w:t>
        </w:r>
      </w:ins>
    </w:p>
    <w:p w14:paraId="4B6237BF" w14:textId="77777777" w:rsidR="00DE429A" w:rsidRPr="001C0C6F" w:rsidRDefault="00DE429A" w:rsidP="00DE429A">
      <w:pPr>
        <w:rPr>
          <w:ins w:id="867" w:author="Huawei" w:date="2024-09-30T19:29:00Z"/>
        </w:rPr>
      </w:pPr>
      <w:ins w:id="868" w:author="Huawei" w:date="2024-09-30T19:29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>
          <w:rPr>
            <w:noProof/>
          </w:rPr>
          <w:t xml:space="preserve">s used by the NEF to report </w:t>
        </w:r>
        <w:r>
          <w:t xml:space="preserve">UAV Flight Assistance </w:t>
        </w:r>
        <w:r w:rsidRPr="0053516E">
          <w:t xml:space="preserve">information </w:t>
        </w:r>
        <w:r w:rsidRPr="001C0C6F">
          <w:t>to</w:t>
        </w:r>
        <w:r w:rsidRPr="001C0C6F">
          <w:rPr>
            <w:noProof/>
          </w:rPr>
          <w:t xml:space="preserve"> </w:t>
        </w:r>
        <w:r>
          <w:rPr>
            <w:noProof/>
          </w:rPr>
          <w:t>the</w:t>
        </w:r>
        <w:r w:rsidRPr="001C0C6F">
          <w:rPr>
            <w:noProof/>
          </w:rPr>
          <w:t xml:space="preserve"> AF.</w:t>
        </w:r>
      </w:ins>
    </w:p>
    <w:p w14:paraId="120169B8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69" w:author="Huawei" w:date="2024-09-30T19:29:00Z"/>
          <w:rFonts w:ascii="Arial" w:hAnsi="Arial"/>
        </w:rPr>
      </w:pPr>
      <w:ins w:id="870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.4.2.2</w:t>
        </w:r>
        <w:r w:rsidRPr="001C0C6F">
          <w:rPr>
            <w:rFonts w:ascii="Arial" w:hAnsi="Arial"/>
          </w:rPr>
          <w:tab/>
          <w:t>Target URI</w:t>
        </w:r>
      </w:ins>
    </w:p>
    <w:p w14:paraId="5B4180E6" w14:textId="77777777" w:rsidR="00DE429A" w:rsidRPr="001C0C6F" w:rsidRDefault="00DE429A" w:rsidP="00DE429A">
      <w:pPr>
        <w:rPr>
          <w:ins w:id="871" w:author="Huawei" w:date="2024-09-30T19:29:00Z"/>
          <w:rFonts w:ascii="Arial" w:hAnsi="Arial" w:cs="Arial"/>
        </w:rPr>
      </w:pPr>
      <w:ins w:id="872" w:author="Huawei" w:date="2024-09-30T19:29:00Z">
        <w:r w:rsidRPr="001C0C6F">
          <w:t>The Callback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</w:t>
        </w:r>
        <w:proofErr w:type="spellStart"/>
        <w:r w:rsidRPr="001C0C6F">
          <w:rPr>
            <w:rFonts w:ascii="Arial" w:hAnsi="Arial"/>
            <w:b/>
            <w:sz w:val="18"/>
          </w:rPr>
          <w:t>notif</w:t>
        </w:r>
        <w:r w:rsidRPr="001C0C6F">
          <w:rPr>
            <w:b/>
          </w:rPr>
          <w:t>Uri</w:t>
        </w:r>
        <w:proofErr w:type="spellEnd"/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callback URI variables defined in table </w:t>
        </w:r>
        <w:r>
          <w:t>5.38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7AFAD536" w14:textId="77777777" w:rsidR="00DE429A" w:rsidRPr="001C0C6F" w:rsidRDefault="00DE429A" w:rsidP="00DE429A">
      <w:pPr>
        <w:keepNext/>
        <w:keepLines/>
        <w:spacing w:before="60"/>
        <w:jc w:val="center"/>
        <w:rPr>
          <w:ins w:id="873" w:author="Huawei" w:date="2024-09-30T19:29:00Z"/>
          <w:rFonts w:ascii="Arial" w:hAnsi="Arial" w:cs="Arial"/>
          <w:b/>
        </w:rPr>
      </w:pPr>
      <w:ins w:id="874" w:author="Huawei" w:date="2024-09-30T19:29:00Z">
        <w:r w:rsidRPr="001C0C6F">
          <w:rPr>
            <w:rFonts w:ascii="Arial" w:hAnsi="Arial"/>
            <w:b/>
          </w:rPr>
          <w:lastRenderedPageBreak/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E429A" w:rsidRPr="001C0C6F" w14:paraId="2B2014C9" w14:textId="77777777" w:rsidTr="005831A5">
        <w:trPr>
          <w:jc w:val="center"/>
          <w:ins w:id="875" w:author="Huawei" w:date="2024-09-30T19:29:00Z"/>
        </w:trPr>
        <w:tc>
          <w:tcPr>
            <w:tcW w:w="1005" w:type="pct"/>
            <w:shd w:val="clear" w:color="000000" w:fill="C0C0C0"/>
            <w:hideMark/>
          </w:tcPr>
          <w:p w14:paraId="03D27AC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76" w:author="Huawei" w:date="2024-09-30T19:29:00Z"/>
                <w:rFonts w:ascii="Arial" w:hAnsi="Arial"/>
                <w:b/>
                <w:sz w:val="18"/>
              </w:rPr>
            </w:pPr>
            <w:ins w:id="87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3CBC9EA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78" w:author="Huawei" w:date="2024-09-30T19:29:00Z"/>
                <w:rFonts w:ascii="Arial" w:hAnsi="Arial"/>
                <w:b/>
                <w:sz w:val="18"/>
              </w:rPr>
            </w:pPr>
            <w:ins w:id="87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DE429A" w:rsidRPr="001C0C6F" w14:paraId="49AFAA5B" w14:textId="77777777" w:rsidTr="005831A5">
        <w:trPr>
          <w:jc w:val="center"/>
          <w:ins w:id="880" w:author="Huawei" w:date="2024-09-30T19:29:00Z"/>
        </w:trPr>
        <w:tc>
          <w:tcPr>
            <w:tcW w:w="1005" w:type="pct"/>
            <w:hideMark/>
          </w:tcPr>
          <w:p w14:paraId="08CA36DE" w14:textId="77777777" w:rsidR="00DE429A" w:rsidRPr="001C0C6F" w:rsidRDefault="00DE429A" w:rsidP="005831A5">
            <w:pPr>
              <w:keepNext/>
              <w:keepLines/>
              <w:spacing w:after="0"/>
              <w:rPr>
                <w:ins w:id="881" w:author="Huawei" w:date="2024-09-30T19:29:00Z"/>
                <w:rFonts w:ascii="Arial" w:hAnsi="Arial"/>
              </w:rPr>
            </w:pPr>
            <w:proofErr w:type="spellStart"/>
            <w:ins w:id="882" w:author="Huawei" w:date="2024-09-30T19:29:00Z">
              <w:r w:rsidRPr="001C0C6F"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3995" w:type="pct"/>
            <w:vAlign w:val="center"/>
            <w:hideMark/>
          </w:tcPr>
          <w:p w14:paraId="50A79FF0" w14:textId="77777777" w:rsidR="00DE429A" w:rsidRPr="001C0C6F" w:rsidRDefault="00DE429A" w:rsidP="005831A5">
            <w:pPr>
              <w:keepNext/>
              <w:keepLines/>
              <w:spacing w:after="0"/>
              <w:rPr>
                <w:ins w:id="883" w:author="Huawei" w:date="2024-09-30T19:29:00Z"/>
                <w:rFonts w:ascii="Arial" w:hAnsi="Arial"/>
                <w:sz w:val="18"/>
              </w:rPr>
            </w:pPr>
            <w:ins w:id="884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Callback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AF during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 Configuration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creation or modification.</w:t>
              </w:r>
            </w:ins>
          </w:p>
        </w:tc>
      </w:tr>
    </w:tbl>
    <w:p w14:paraId="73273BAC" w14:textId="77777777" w:rsidR="00DE429A" w:rsidRPr="001C0C6F" w:rsidRDefault="00DE429A" w:rsidP="00DE429A">
      <w:pPr>
        <w:rPr>
          <w:ins w:id="885" w:author="Huawei" w:date="2024-09-30T19:29:00Z"/>
        </w:rPr>
      </w:pPr>
    </w:p>
    <w:p w14:paraId="432934CA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86" w:author="Huawei" w:date="2024-09-30T19:29:00Z"/>
          <w:rFonts w:ascii="Arial" w:hAnsi="Arial"/>
        </w:rPr>
      </w:pPr>
      <w:ins w:id="887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.4.2.3</w:t>
        </w:r>
        <w:r w:rsidRPr="001C0C6F">
          <w:rPr>
            <w:rFonts w:ascii="Arial" w:hAnsi="Arial"/>
          </w:rPr>
          <w:tab/>
          <w:t>Operation Definition</w:t>
        </w:r>
      </w:ins>
    </w:p>
    <w:p w14:paraId="1EDAF43D" w14:textId="77777777" w:rsidR="00DE429A" w:rsidRPr="001C0C6F" w:rsidRDefault="00DE429A" w:rsidP="00DE429A">
      <w:pPr>
        <w:rPr>
          <w:ins w:id="888" w:author="Huawei" w:date="2024-09-30T19:29:00Z"/>
        </w:rPr>
      </w:pPr>
      <w:ins w:id="889" w:author="Huawei" w:date="2024-09-30T19:29:00Z">
        <w:r w:rsidRPr="001C0C6F">
          <w:t>This method shall support the request data structures specified in table </w:t>
        </w:r>
        <w:r>
          <w:t>5.38</w:t>
        </w:r>
        <w:r w:rsidRPr="001C0C6F">
          <w:t>.4.2.3-1 and the response data structures and response codes specified in table </w:t>
        </w:r>
        <w:r>
          <w:t>5.38</w:t>
        </w:r>
        <w:r w:rsidRPr="001C0C6F">
          <w:t>.4.2.3-2.</w:t>
        </w:r>
      </w:ins>
    </w:p>
    <w:p w14:paraId="50D88D3E" w14:textId="77777777" w:rsidR="00DE429A" w:rsidRPr="001C0C6F" w:rsidRDefault="00DE429A" w:rsidP="00DE429A">
      <w:pPr>
        <w:keepNext/>
        <w:keepLines/>
        <w:spacing w:before="60"/>
        <w:jc w:val="center"/>
        <w:rPr>
          <w:ins w:id="890" w:author="Huawei" w:date="2024-09-30T19:29:00Z"/>
          <w:rFonts w:ascii="Arial" w:hAnsi="Arial"/>
          <w:b/>
        </w:rPr>
      </w:pPr>
      <w:ins w:id="891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1C0C6F" w14:paraId="123B89EC" w14:textId="77777777" w:rsidTr="005831A5">
        <w:trPr>
          <w:jc w:val="center"/>
          <w:ins w:id="892" w:author="Huawei" w:date="2024-09-30T19:29:00Z"/>
        </w:trPr>
        <w:tc>
          <w:tcPr>
            <w:tcW w:w="1627" w:type="dxa"/>
            <w:shd w:val="clear" w:color="auto" w:fill="C0C0C0"/>
            <w:hideMark/>
          </w:tcPr>
          <w:p w14:paraId="1EAF6F7F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93" w:author="Huawei" w:date="2024-09-30T19:29:00Z"/>
                <w:rFonts w:ascii="Arial" w:hAnsi="Arial"/>
                <w:b/>
                <w:sz w:val="18"/>
              </w:rPr>
            </w:pPr>
            <w:ins w:id="89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B552B2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95" w:author="Huawei" w:date="2024-09-30T19:29:00Z"/>
                <w:rFonts w:ascii="Arial" w:hAnsi="Arial"/>
                <w:b/>
                <w:sz w:val="18"/>
              </w:rPr>
            </w:pPr>
            <w:ins w:id="89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1D659D70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97" w:author="Huawei" w:date="2024-09-30T19:29:00Z"/>
                <w:rFonts w:ascii="Arial" w:hAnsi="Arial"/>
                <w:b/>
                <w:sz w:val="18"/>
              </w:rPr>
            </w:pPr>
            <w:ins w:id="89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5E55877C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99" w:author="Huawei" w:date="2024-09-30T19:29:00Z"/>
                <w:rFonts w:ascii="Arial" w:hAnsi="Arial"/>
                <w:b/>
                <w:sz w:val="18"/>
              </w:rPr>
            </w:pPr>
            <w:ins w:id="90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6CB46E22" w14:textId="77777777" w:rsidTr="005831A5">
        <w:trPr>
          <w:jc w:val="center"/>
          <w:ins w:id="901" w:author="Huawei" w:date="2024-09-30T19:29:00Z"/>
        </w:trPr>
        <w:tc>
          <w:tcPr>
            <w:tcW w:w="1627" w:type="dxa"/>
            <w:hideMark/>
          </w:tcPr>
          <w:p w14:paraId="1126EF77" w14:textId="77777777" w:rsidR="00DE429A" w:rsidRPr="001C0C6F" w:rsidRDefault="00DE429A" w:rsidP="005831A5">
            <w:pPr>
              <w:keepNext/>
              <w:keepLines/>
              <w:spacing w:after="0"/>
              <w:rPr>
                <w:ins w:id="902" w:author="Huawei" w:date="2024-09-30T19:29:00Z"/>
                <w:rFonts w:ascii="Arial" w:hAnsi="Arial"/>
                <w:sz w:val="18"/>
              </w:rPr>
            </w:pPr>
            <w:proofErr w:type="spellStart"/>
            <w:ins w:id="903" w:author="Huawei" w:date="2024-09-30T19:29:00Z">
              <w:r w:rsidRPr="007C0004">
                <w:rPr>
                  <w:rFonts w:ascii="Arial" w:hAnsi="Arial"/>
                  <w:sz w:val="18"/>
                </w:rPr>
                <w:t>UAVFlightAssistNotif</w:t>
              </w:r>
              <w:proofErr w:type="spellEnd"/>
            </w:ins>
          </w:p>
        </w:tc>
        <w:tc>
          <w:tcPr>
            <w:tcW w:w="425" w:type="dxa"/>
            <w:hideMark/>
          </w:tcPr>
          <w:p w14:paraId="1DBD5BB5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4" w:author="Huawei" w:date="2024-09-30T19:29:00Z"/>
                <w:rFonts w:ascii="Arial" w:hAnsi="Arial"/>
                <w:sz w:val="18"/>
              </w:rPr>
            </w:pPr>
            <w:ins w:id="905" w:author="Huawei" w:date="2024-09-30T19:29:00Z">
              <w:r w:rsidRPr="001C0C6F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0474006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6" w:author="Huawei" w:date="2024-09-30T19:29:00Z"/>
                <w:rFonts w:ascii="Arial" w:hAnsi="Arial"/>
                <w:sz w:val="18"/>
              </w:rPr>
            </w:pPr>
            <w:ins w:id="907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71412EFC" w14:textId="77777777" w:rsidR="00DE429A" w:rsidRPr="001C0C6F" w:rsidRDefault="00DE429A" w:rsidP="005831A5">
            <w:pPr>
              <w:keepNext/>
              <w:keepLines/>
              <w:spacing w:after="0"/>
              <w:rPr>
                <w:ins w:id="908" w:author="Huawei" w:date="2024-09-30T19:29:00Z"/>
                <w:rFonts w:ascii="Arial" w:hAnsi="Arial"/>
                <w:sz w:val="18"/>
              </w:rPr>
            </w:pPr>
            <w:ins w:id="909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notification</w:t>
              </w:r>
              <w:r w:rsidRPr="001C0C6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on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0F20077" w14:textId="77777777" w:rsidR="00DE429A" w:rsidRPr="001C0C6F" w:rsidRDefault="00DE429A" w:rsidP="00DE429A">
      <w:pPr>
        <w:rPr>
          <w:ins w:id="910" w:author="Huawei" w:date="2024-09-30T19:29:00Z"/>
        </w:rPr>
      </w:pPr>
    </w:p>
    <w:p w14:paraId="3F08C7A5" w14:textId="77777777" w:rsidR="00DE429A" w:rsidRPr="001C0C6F" w:rsidRDefault="00DE429A" w:rsidP="00DE429A">
      <w:pPr>
        <w:keepNext/>
        <w:keepLines/>
        <w:spacing w:before="60"/>
        <w:jc w:val="center"/>
        <w:rPr>
          <w:ins w:id="911" w:author="Huawei" w:date="2024-09-30T19:29:00Z"/>
          <w:rFonts w:ascii="Arial" w:hAnsi="Arial"/>
          <w:b/>
        </w:rPr>
      </w:pPr>
      <w:ins w:id="912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DE429A" w:rsidRPr="001C0C6F" w14:paraId="4AC2A6BC" w14:textId="77777777" w:rsidTr="005831A5">
        <w:trPr>
          <w:jc w:val="center"/>
          <w:ins w:id="913" w:author="Huawei" w:date="2024-09-30T19:29:00Z"/>
        </w:trPr>
        <w:tc>
          <w:tcPr>
            <w:tcW w:w="890" w:type="pct"/>
            <w:shd w:val="clear" w:color="auto" w:fill="C0C0C0"/>
            <w:hideMark/>
          </w:tcPr>
          <w:p w14:paraId="4EDFECCB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14" w:author="Huawei" w:date="2024-09-30T19:29:00Z"/>
                <w:rFonts w:ascii="Arial" w:hAnsi="Arial"/>
                <w:b/>
                <w:sz w:val="18"/>
              </w:rPr>
            </w:pPr>
            <w:ins w:id="91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7F8BF824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16" w:author="Huawei" w:date="2024-09-30T19:29:00Z"/>
                <w:rFonts w:ascii="Arial" w:hAnsi="Arial"/>
                <w:b/>
                <w:sz w:val="18"/>
              </w:rPr>
            </w:pPr>
            <w:ins w:id="91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37BB797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18" w:author="Huawei" w:date="2024-09-30T19:29:00Z"/>
                <w:rFonts w:ascii="Arial" w:hAnsi="Arial"/>
                <w:b/>
                <w:sz w:val="18"/>
              </w:rPr>
            </w:pPr>
            <w:ins w:id="91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2E2F6B6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0" w:author="Huawei" w:date="2024-09-30T19:29:00Z"/>
                <w:rFonts w:ascii="Arial" w:hAnsi="Arial"/>
                <w:b/>
                <w:sz w:val="18"/>
              </w:rPr>
            </w:pPr>
            <w:ins w:id="92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6C38F9FB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2" w:author="Huawei" w:date="2024-09-30T19:29:00Z"/>
                <w:rFonts w:ascii="Arial" w:hAnsi="Arial"/>
                <w:b/>
                <w:sz w:val="18"/>
              </w:rPr>
            </w:pPr>
            <w:ins w:id="92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60DAF3AA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4" w:author="Huawei" w:date="2024-09-30T19:29:00Z"/>
                <w:rFonts w:ascii="Arial" w:hAnsi="Arial"/>
                <w:b/>
                <w:sz w:val="18"/>
              </w:rPr>
            </w:pPr>
            <w:ins w:id="92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831A5" w:rsidRPr="001C0C6F" w14:paraId="0581A8AF" w14:textId="77777777" w:rsidTr="005831A5">
        <w:trPr>
          <w:jc w:val="center"/>
          <w:ins w:id="926" w:author="Huawei" w:date="2024-10-17T12:01:00Z"/>
        </w:trPr>
        <w:tc>
          <w:tcPr>
            <w:tcW w:w="890" w:type="pct"/>
          </w:tcPr>
          <w:p w14:paraId="2C3D8417" w14:textId="4B6B82F7" w:rsidR="005831A5" w:rsidRPr="001C0C6F" w:rsidRDefault="00E9795C" w:rsidP="005831A5">
            <w:pPr>
              <w:keepNext/>
              <w:keepLines/>
              <w:spacing w:after="0"/>
              <w:rPr>
                <w:ins w:id="927" w:author="Huawei" w:date="2024-10-17T12:01:00Z"/>
                <w:rFonts w:ascii="Arial" w:hAnsi="Arial"/>
                <w:sz w:val="18"/>
              </w:rPr>
            </w:pPr>
            <w:proofErr w:type="spellStart"/>
            <w:ins w:id="928" w:author="Huawei" w:date="2024-10-17T12:02:00Z">
              <w:r w:rsidRPr="00E9795C">
                <w:rPr>
                  <w:rFonts w:ascii="Arial" w:hAnsi="Arial"/>
                  <w:sz w:val="18"/>
                </w:rPr>
                <w:t>Notif</w:t>
              </w:r>
              <w:r w:rsidRPr="00E9795C">
                <w:rPr>
                  <w:rFonts w:ascii="Arial" w:hAnsi="Arial" w:hint="eastAsia"/>
                  <w:sz w:val="18"/>
                </w:rPr>
                <w:t>y</w:t>
              </w:r>
              <w:r w:rsidRPr="00E9795C">
                <w:rPr>
                  <w:rFonts w:ascii="Arial" w:hAnsi="Arial"/>
                  <w:sz w:val="18"/>
                </w:rPr>
                <w:t>Response</w:t>
              </w:r>
            </w:ins>
            <w:proofErr w:type="spellEnd"/>
          </w:p>
        </w:tc>
        <w:tc>
          <w:tcPr>
            <w:tcW w:w="223" w:type="pct"/>
          </w:tcPr>
          <w:p w14:paraId="4F01364E" w14:textId="4E2E8164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29" w:author="Huawei" w:date="2024-10-17T12:01:00Z"/>
                <w:rFonts w:ascii="Arial" w:hAnsi="Arial"/>
                <w:sz w:val="18"/>
              </w:rPr>
            </w:pPr>
            <w:ins w:id="930" w:author="Huawei" w:date="2024-10-17T12:01:00Z">
              <w:r w:rsidRPr="00E9795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5" w:type="pct"/>
          </w:tcPr>
          <w:p w14:paraId="7C8D20E7" w14:textId="6926B0EB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31" w:author="Huawei" w:date="2024-10-17T12:01:00Z"/>
                <w:rFonts w:ascii="Arial" w:hAnsi="Arial"/>
                <w:sz w:val="18"/>
              </w:rPr>
            </w:pPr>
            <w:ins w:id="932" w:author="Huawei" w:date="2024-10-17T12:01:00Z">
              <w:r w:rsidRPr="00E9795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94" w:type="pct"/>
          </w:tcPr>
          <w:p w14:paraId="4D344490" w14:textId="0C5E0E2D" w:rsidR="005831A5" w:rsidRPr="001C0C6F" w:rsidRDefault="005831A5" w:rsidP="005831A5">
            <w:pPr>
              <w:keepNext/>
              <w:keepLines/>
              <w:spacing w:after="0"/>
              <w:rPr>
                <w:ins w:id="933" w:author="Huawei" w:date="2024-10-17T12:01:00Z"/>
                <w:rFonts w:ascii="Arial" w:hAnsi="Arial"/>
                <w:sz w:val="18"/>
              </w:rPr>
            </w:pPr>
            <w:ins w:id="934" w:author="Huawei" w:date="2024-10-17T12:01:00Z">
              <w:r w:rsidRPr="005831A5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498" w:type="pct"/>
          </w:tcPr>
          <w:p w14:paraId="693731E2" w14:textId="2DF4C635" w:rsidR="005831A5" w:rsidRPr="001C0C6F" w:rsidRDefault="005831A5" w:rsidP="005831A5">
            <w:pPr>
              <w:keepNext/>
              <w:keepLines/>
              <w:spacing w:after="0"/>
              <w:rPr>
                <w:ins w:id="935" w:author="Huawei" w:date="2024-10-17T12:01:00Z"/>
                <w:rFonts w:ascii="Arial" w:hAnsi="Arial"/>
                <w:sz w:val="18"/>
              </w:rPr>
            </w:pPr>
            <w:ins w:id="936" w:author="Huawei" w:date="2024-10-17T12:01:00Z">
              <w:r w:rsidRPr="005831A5">
                <w:rPr>
                  <w:rFonts w:ascii="Arial" w:hAnsi="Arial"/>
                  <w:sz w:val="18"/>
                </w:rPr>
                <w:t>The receipt of the notification is acknowledged.</w:t>
              </w:r>
            </w:ins>
          </w:p>
        </w:tc>
      </w:tr>
      <w:tr w:rsidR="005831A5" w:rsidRPr="001C0C6F" w14:paraId="370F2136" w14:textId="77777777" w:rsidTr="005831A5">
        <w:trPr>
          <w:jc w:val="center"/>
          <w:ins w:id="937" w:author="Huawei" w:date="2024-09-30T19:29:00Z"/>
        </w:trPr>
        <w:tc>
          <w:tcPr>
            <w:tcW w:w="890" w:type="pct"/>
            <w:hideMark/>
          </w:tcPr>
          <w:p w14:paraId="28835C4E" w14:textId="77777777" w:rsidR="005831A5" w:rsidRPr="001C0C6F" w:rsidRDefault="005831A5" w:rsidP="005831A5">
            <w:pPr>
              <w:keepNext/>
              <w:keepLines/>
              <w:spacing w:after="0"/>
              <w:rPr>
                <w:ins w:id="938" w:author="Huawei" w:date="2024-09-30T19:29:00Z"/>
                <w:rFonts w:ascii="Arial" w:hAnsi="Arial"/>
                <w:sz w:val="18"/>
              </w:rPr>
            </w:pPr>
            <w:ins w:id="939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5278E64A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40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  <w:hideMark/>
          </w:tcPr>
          <w:p w14:paraId="03278971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41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  <w:hideMark/>
          </w:tcPr>
          <w:p w14:paraId="1ED05E63" w14:textId="77777777" w:rsidR="005831A5" w:rsidRPr="001C0C6F" w:rsidRDefault="005831A5" w:rsidP="005831A5">
            <w:pPr>
              <w:keepNext/>
              <w:keepLines/>
              <w:spacing w:after="0"/>
              <w:rPr>
                <w:ins w:id="942" w:author="Huawei" w:date="2024-09-30T19:29:00Z"/>
                <w:rFonts w:ascii="Arial" w:hAnsi="Arial"/>
                <w:sz w:val="18"/>
              </w:rPr>
            </w:pPr>
            <w:ins w:id="943" w:author="Huawei" w:date="2024-09-30T19:29:00Z">
              <w:r w:rsidRPr="001C0C6F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498" w:type="pct"/>
          </w:tcPr>
          <w:p w14:paraId="3AC1C77F" w14:textId="77777777" w:rsidR="005831A5" w:rsidRPr="001C0C6F" w:rsidRDefault="005831A5" w:rsidP="005831A5">
            <w:pPr>
              <w:keepNext/>
              <w:keepLines/>
              <w:spacing w:after="0"/>
              <w:rPr>
                <w:ins w:id="944" w:author="Huawei" w:date="2024-09-30T19:29:00Z"/>
                <w:rFonts w:ascii="Arial" w:hAnsi="Arial"/>
                <w:sz w:val="18"/>
              </w:rPr>
            </w:pPr>
            <w:ins w:id="945" w:author="Huawei" w:date="2024-09-30T19:29:00Z">
              <w:r w:rsidRPr="001C0C6F">
                <w:rPr>
                  <w:rFonts w:ascii="Arial" w:hAnsi="Arial" w:hint="eastAsia"/>
                  <w:sz w:val="18"/>
                </w:rPr>
                <w:t xml:space="preserve">The </w:t>
              </w:r>
              <w:r w:rsidRPr="001C0C6F">
                <w:rPr>
                  <w:rFonts w:ascii="Arial" w:hAnsi="Arial"/>
                  <w:sz w:val="18"/>
                </w:rPr>
                <w:t>notification is successfully received.</w:t>
              </w:r>
            </w:ins>
          </w:p>
        </w:tc>
      </w:tr>
      <w:tr w:rsidR="005831A5" w:rsidRPr="001C0C6F" w14:paraId="547A0F77" w14:textId="77777777" w:rsidTr="005831A5">
        <w:trPr>
          <w:jc w:val="center"/>
          <w:ins w:id="946" w:author="Huawei" w:date="2024-09-30T19:29:00Z"/>
        </w:trPr>
        <w:tc>
          <w:tcPr>
            <w:tcW w:w="890" w:type="pct"/>
          </w:tcPr>
          <w:p w14:paraId="5A79F8CC" w14:textId="77777777" w:rsidR="005831A5" w:rsidRPr="001C0C6F" w:rsidRDefault="005831A5" w:rsidP="005831A5">
            <w:pPr>
              <w:keepNext/>
              <w:keepLines/>
              <w:spacing w:after="0"/>
              <w:rPr>
                <w:ins w:id="947" w:author="Huawei" w:date="2024-09-30T19:29:00Z"/>
                <w:rFonts w:ascii="Arial" w:hAnsi="Arial"/>
                <w:sz w:val="18"/>
              </w:rPr>
            </w:pPr>
            <w:ins w:id="948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144A7E55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49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08DD3CA7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50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2A6C87DE" w14:textId="77777777" w:rsidR="005831A5" w:rsidRPr="001C0C6F" w:rsidRDefault="005831A5" w:rsidP="005831A5">
            <w:pPr>
              <w:keepNext/>
              <w:keepLines/>
              <w:spacing w:after="0"/>
              <w:rPr>
                <w:ins w:id="951" w:author="Huawei" w:date="2024-09-30T19:29:00Z"/>
                <w:rFonts w:ascii="Arial" w:hAnsi="Arial"/>
                <w:sz w:val="18"/>
              </w:rPr>
            </w:pPr>
            <w:ins w:id="952" w:author="Huawei" w:date="2024-09-30T19:29:00Z">
              <w:r w:rsidRPr="001C0C6F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20A52824" w14:textId="77777777" w:rsidR="005831A5" w:rsidRPr="001C0C6F" w:rsidRDefault="005831A5" w:rsidP="005831A5">
            <w:pPr>
              <w:keepNext/>
              <w:keepLines/>
              <w:spacing w:after="0"/>
              <w:rPr>
                <w:ins w:id="953" w:author="Huawei" w:date="2024-09-30T19:29:00Z"/>
                <w:rFonts w:ascii="Arial" w:hAnsi="Arial"/>
                <w:sz w:val="18"/>
              </w:rPr>
            </w:pPr>
            <w:ins w:id="954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Temporary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7B01B468" w14:textId="77777777" w:rsidR="005831A5" w:rsidRPr="001C0C6F" w:rsidRDefault="005831A5" w:rsidP="005831A5">
            <w:pPr>
              <w:keepNext/>
              <w:keepLines/>
              <w:spacing w:after="0"/>
              <w:rPr>
                <w:ins w:id="955" w:author="Huawei" w:date="2024-09-30T19:29:00Z"/>
                <w:rFonts w:ascii="Arial" w:hAnsi="Arial"/>
                <w:sz w:val="18"/>
              </w:rPr>
            </w:pPr>
          </w:p>
          <w:p w14:paraId="0B72F6FD" w14:textId="77777777" w:rsidR="005831A5" w:rsidRPr="001C0C6F" w:rsidRDefault="005831A5" w:rsidP="005831A5">
            <w:pPr>
              <w:keepNext/>
              <w:keepLines/>
              <w:spacing w:after="0"/>
              <w:rPr>
                <w:ins w:id="956" w:author="Huawei" w:date="2024-09-30T19:29:00Z"/>
                <w:rFonts w:ascii="Arial" w:hAnsi="Arial"/>
                <w:sz w:val="18"/>
              </w:rPr>
            </w:pPr>
            <w:ins w:id="957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5831A5" w:rsidRPr="001C0C6F" w14:paraId="61FB6FCD" w14:textId="77777777" w:rsidTr="005831A5">
        <w:trPr>
          <w:jc w:val="center"/>
          <w:ins w:id="958" w:author="Huawei" w:date="2024-09-30T19:29:00Z"/>
        </w:trPr>
        <w:tc>
          <w:tcPr>
            <w:tcW w:w="890" w:type="pct"/>
          </w:tcPr>
          <w:p w14:paraId="69B033FA" w14:textId="77777777" w:rsidR="005831A5" w:rsidRPr="001C0C6F" w:rsidRDefault="005831A5" w:rsidP="005831A5">
            <w:pPr>
              <w:keepNext/>
              <w:keepLines/>
              <w:spacing w:after="0"/>
              <w:rPr>
                <w:ins w:id="959" w:author="Huawei" w:date="2024-09-30T19:29:00Z"/>
                <w:rFonts w:ascii="Arial" w:hAnsi="Arial"/>
                <w:sz w:val="18"/>
              </w:rPr>
            </w:pPr>
            <w:ins w:id="960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27C6DF4E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61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137172E1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62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0250D66B" w14:textId="77777777" w:rsidR="005831A5" w:rsidRPr="001C0C6F" w:rsidRDefault="005831A5" w:rsidP="005831A5">
            <w:pPr>
              <w:keepNext/>
              <w:keepLines/>
              <w:spacing w:after="0"/>
              <w:rPr>
                <w:ins w:id="963" w:author="Huawei" w:date="2024-09-30T19:29:00Z"/>
                <w:rFonts w:ascii="Arial" w:hAnsi="Arial"/>
                <w:sz w:val="18"/>
              </w:rPr>
            </w:pPr>
            <w:ins w:id="964" w:author="Huawei" w:date="2024-09-30T19:29:00Z">
              <w:r w:rsidRPr="001C0C6F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723E6E95" w14:textId="77777777" w:rsidR="005831A5" w:rsidRPr="001C0C6F" w:rsidRDefault="005831A5" w:rsidP="005831A5">
            <w:pPr>
              <w:keepNext/>
              <w:keepLines/>
              <w:spacing w:after="0"/>
              <w:rPr>
                <w:ins w:id="965" w:author="Huawei" w:date="2024-09-30T19:29:00Z"/>
                <w:rFonts w:ascii="Arial" w:hAnsi="Arial"/>
                <w:sz w:val="18"/>
              </w:rPr>
            </w:pPr>
            <w:ins w:id="966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Permanent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60252E4F" w14:textId="77777777" w:rsidR="005831A5" w:rsidRPr="001C0C6F" w:rsidRDefault="005831A5" w:rsidP="005831A5">
            <w:pPr>
              <w:keepNext/>
              <w:keepLines/>
              <w:spacing w:after="0"/>
              <w:rPr>
                <w:ins w:id="967" w:author="Huawei" w:date="2024-09-30T19:29:00Z"/>
                <w:rFonts w:ascii="Arial" w:hAnsi="Arial"/>
                <w:sz w:val="18"/>
              </w:rPr>
            </w:pPr>
          </w:p>
          <w:p w14:paraId="0D6E77ED" w14:textId="77777777" w:rsidR="005831A5" w:rsidRPr="001C0C6F" w:rsidRDefault="005831A5" w:rsidP="005831A5">
            <w:pPr>
              <w:keepNext/>
              <w:keepLines/>
              <w:spacing w:after="0"/>
              <w:rPr>
                <w:ins w:id="968" w:author="Huawei" w:date="2024-09-30T19:29:00Z"/>
                <w:rFonts w:ascii="Arial" w:hAnsi="Arial"/>
                <w:sz w:val="18"/>
              </w:rPr>
            </w:pPr>
            <w:ins w:id="969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5831A5" w:rsidRPr="001C0C6F" w14:paraId="5257BB56" w14:textId="77777777" w:rsidTr="005831A5">
        <w:trPr>
          <w:jc w:val="center"/>
          <w:ins w:id="970" w:author="Huawei" w:date="2024-09-30T19:29:00Z"/>
        </w:trPr>
        <w:tc>
          <w:tcPr>
            <w:tcW w:w="5000" w:type="pct"/>
            <w:gridSpan w:val="5"/>
          </w:tcPr>
          <w:p w14:paraId="05FCE7DD" w14:textId="77777777" w:rsidR="005831A5" w:rsidRPr="001C0C6F" w:rsidRDefault="005831A5" w:rsidP="005831A5">
            <w:pPr>
              <w:keepNext/>
              <w:keepLines/>
              <w:spacing w:after="0"/>
              <w:ind w:left="851" w:hanging="851"/>
              <w:rPr>
                <w:ins w:id="971" w:author="Huawei" w:date="2024-09-30T19:29:00Z"/>
                <w:rFonts w:ascii="Arial" w:hAnsi="Arial"/>
                <w:sz w:val="18"/>
              </w:rPr>
            </w:pPr>
            <w:ins w:id="972" w:author="Huawei" w:date="2024-09-30T19:29:00Z">
              <w:r w:rsidRPr="001C0C6F">
                <w:rPr>
                  <w:rFonts w:ascii="Arial" w:hAnsi="Arial"/>
                  <w:sz w:val="18"/>
                </w:rPr>
                <w:t>NOTE:</w:t>
              </w:r>
              <w:r w:rsidRPr="001C0C6F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ABAB8F9" w14:textId="77777777" w:rsidR="00DE429A" w:rsidRPr="001C0C6F" w:rsidRDefault="00DE429A" w:rsidP="00DE429A">
      <w:pPr>
        <w:rPr>
          <w:ins w:id="973" w:author="Huawei" w:date="2024-09-30T19:29:00Z"/>
          <w:noProof/>
        </w:rPr>
      </w:pPr>
    </w:p>
    <w:p w14:paraId="3856DD0F" w14:textId="77777777" w:rsidR="00DE429A" w:rsidRPr="001C0C6F" w:rsidRDefault="00DE429A" w:rsidP="00DE429A">
      <w:pPr>
        <w:keepNext/>
        <w:keepLines/>
        <w:spacing w:before="60"/>
        <w:jc w:val="center"/>
        <w:rPr>
          <w:ins w:id="974" w:author="Huawei" w:date="2024-09-30T19:29:00Z"/>
          <w:rFonts w:ascii="Arial" w:hAnsi="Arial"/>
          <w:b/>
        </w:rPr>
      </w:pPr>
      <w:ins w:id="975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1AAC3EAB" w14:textId="77777777" w:rsidTr="005831A5">
        <w:trPr>
          <w:jc w:val="center"/>
          <w:ins w:id="976" w:author="Huawei" w:date="2024-09-30T19:29:00Z"/>
        </w:trPr>
        <w:tc>
          <w:tcPr>
            <w:tcW w:w="825" w:type="pct"/>
            <w:shd w:val="clear" w:color="auto" w:fill="C0C0C0"/>
          </w:tcPr>
          <w:p w14:paraId="776B4F8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77" w:author="Huawei" w:date="2024-09-30T19:29:00Z"/>
                <w:rFonts w:ascii="Arial" w:hAnsi="Arial"/>
                <w:b/>
                <w:sz w:val="18"/>
              </w:rPr>
            </w:pPr>
            <w:ins w:id="97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D7E2E2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79" w:author="Huawei" w:date="2024-09-30T19:29:00Z"/>
                <w:rFonts w:ascii="Arial" w:hAnsi="Arial"/>
                <w:b/>
                <w:sz w:val="18"/>
              </w:rPr>
            </w:pPr>
            <w:ins w:id="98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727F24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1" w:author="Huawei" w:date="2024-09-30T19:29:00Z"/>
                <w:rFonts w:ascii="Arial" w:hAnsi="Arial"/>
                <w:b/>
                <w:sz w:val="18"/>
              </w:rPr>
            </w:pPr>
            <w:ins w:id="98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87A46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3" w:author="Huawei" w:date="2024-09-30T19:29:00Z"/>
                <w:rFonts w:ascii="Arial" w:hAnsi="Arial"/>
                <w:b/>
                <w:sz w:val="18"/>
              </w:rPr>
            </w:pPr>
            <w:ins w:id="98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8BBE0CF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5" w:author="Huawei" w:date="2024-09-30T19:29:00Z"/>
                <w:rFonts w:ascii="Arial" w:hAnsi="Arial"/>
                <w:b/>
                <w:sz w:val="18"/>
              </w:rPr>
            </w:pPr>
            <w:ins w:id="98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0AA78F74" w14:textId="77777777" w:rsidTr="005831A5">
        <w:trPr>
          <w:jc w:val="center"/>
          <w:ins w:id="987" w:author="Huawei" w:date="2024-09-30T19:29:00Z"/>
        </w:trPr>
        <w:tc>
          <w:tcPr>
            <w:tcW w:w="825" w:type="pct"/>
            <w:shd w:val="clear" w:color="auto" w:fill="auto"/>
          </w:tcPr>
          <w:p w14:paraId="5CECD4F3" w14:textId="77777777" w:rsidR="00DE429A" w:rsidRPr="001C0C6F" w:rsidRDefault="00DE429A" w:rsidP="005831A5">
            <w:pPr>
              <w:keepNext/>
              <w:keepLines/>
              <w:spacing w:after="0"/>
              <w:rPr>
                <w:ins w:id="988" w:author="Huawei" w:date="2024-09-30T19:29:00Z"/>
                <w:rFonts w:ascii="Arial" w:hAnsi="Arial"/>
                <w:sz w:val="18"/>
              </w:rPr>
            </w:pPr>
            <w:ins w:id="989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4B25C47" w14:textId="77777777" w:rsidR="00DE429A" w:rsidRPr="001C0C6F" w:rsidRDefault="00DE429A" w:rsidP="005831A5">
            <w:pPr>
              <w:keepNext/>
              <w:keepLines/>
              <w:spacing w:after="0"/>
              <w:rPr>
                <w:ins w:id="990" w:author="Huawei" w:date="2024-09-30T19:29:00Z"/>
                <w:rFonts w:ascii="Arial" w:hAnsi="Arial"/>
                <w:sz w:val="18"/>
              </w:rPr>
            </w:pPr>
            <w:ins w:id="991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98AB5C8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92" w:author="Huawei" w:date="2024-09-30T19:29:00Z"/>
                <w:rFonts w:ascii="Arial" w:hAnsi="Arial"/>
                <w:sz w:val="18"/>
              </w:rPr>
            </w:pPr>
            <w:ins w:id="993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696C9704" w14:textId="77777777" w:rsidR="00DE429A" w:rsidRPr="001C0C6F" w:rsidRDefault="00DE429A" w:rsidP="005831A5">
            <w:pPr>
              <w:keepNext/>
              <w:keepLines/>
              <w:spacing w:after="0"/>
              <w:rPr>
                <w:ins w:id="994" w:author="Huawei" w:date="2024-09-30T19:29:00Z"/>
                <w:rFonts w:ascii="Arial" w:hAnsi="Arial"/>
                <w:sz w:val="18"/>
              </w:rPr>
            </w:pPr>
            <w:ins w:id="995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EA5ABC" w14:textId="77777777" w:rsidR="00DE429A" w:rsidRPr="001C0C6F" w:rsidRDefault="00DE429A" w:rsidP="005831A5">
            <w:pPr>
              <w:keepNext/>
              <w:keepLines/>
              <w:spacing w:after="0"/>
              <w:rPr>
                <w:ins w:id="996" w:author="Huawei" w:date="2024-09-30T19:29:00Z"/>
                <w:rFonts w:ascii="Arial" w:hAnsi="Arial"/>
                <w:sz w:val="18"/>
              </w:rPr>
            </w:pPr>
            <w:ins w:id="997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370E9C" w14:textId="77777777" w:rsidR="00DE429A" w:rsidRPr="001C0C6F" w:rsidRDefault="00DE429A" w:rsidP="00DE429A">
      <w:pPr>
        <w:rPr>
          <w:ins w:id="998" w:author="Huawei" w:date="2024-09-30T19:29:00Z"/>
        </w:rPr>
      </w:pPr>
    </w:p>
    <w:p w14:paraId="30385CBA" w14:textId="77777777" w:rsidR="00DE429A" w:rsidRPr="001C0C6F" w:rsidRDefault="00DE429A" w:rsidP="00DE429A">
      <w:pPr>
        <w:keepNext/>
        <w:keepLines/>
        <w:spacing w:before="60"/>
        <w:jc w:val="center"/>
        <w:rPr>
          <w:ins w:id="999" w:author="Huawei" w:date="2024-09-30T19:29:00Z"/>
          <w:rFonts w:ascii="Arial" w:hAnsi="Arial"/>
          <w:b/>
        </w:rPr>
      </w:pPr>
      <w:ins w:id="1000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3902AE4A" w14:textId="77777777" w:rsidTr="005831A5">
        <w:trPr>
          <w:jc w:val="center"/>
          <w:ins w:id="1001" w:author="Huawei" w:date="2024-09-30T19:29:00Z"/>
        </w:trPr>
        <w:tc>
          <w:tcPr>
            <w:tcW w:w="825" w:type="pct"/>
            <w:shd w:val="clear" w:color="auto" w:fill="C0C0C0"/>
          </w:tcPr>
          <w:p w14:paraId="7D4A0E2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02" w:author="Huawei" w:date="2024-09-30T19:29:00Z"/>
                <w:rFonts w:ascii="Arial" w:hAnsi="Arial"/>
                <w:b/>
                <w:sz w:val="18"/>
              </w:rPr>
            </w:pPr>
            <w:ins w:id="100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D0EE6E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04" w:author="Huawei" w:date="2024-09-30T19:29:00Z"/>
                <w:rFonts w:ascii="Arial" w:hAnsi="Arial"/>
                <w:b/>
                <w:sz w:val="18"/>
              </w:rPr>
            </w:pPr>
            <w:ins w:id="100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FBD3735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06" w:author="Huawei" w:date="2024-09-30T19:29:00Z"/>
                <w:rFonts w:ascii="Arial" w:hAnsi="Arial"/>
                <w:b/>
                <w:sz w:val="18"/>
              </w:rPr>
            </w:pPr>
            <w:ins w:id="100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FBDFCA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08" w:author="Huawei" w:date="2024-09-30T19:29:00Z"/>
                <w:rFonts w:ascii="Arial" w:hAnsi="Arial"/>
                <w:b/>
                <w:sz w:val="18"/>
              </w:rPr>
            </w:pPr>
            <w:ins w:id="100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1C54C07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0" w:author="Huawei" w:date="2024-09-30T19:29:00Z"/>
                <w:rFonts w:ascii="Arial" w:hAnsi="Arial"/>
                <w:b/>
                <w:sz w:val="18"/>
              </w:rPr>
            </w:pPr>
            <w:ins w:id="101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21D740FA" w14:textId="77777777" w:rsidTr="005831A5">
        <w:trPr>
          <w:jc w:val="center"/>
          <w:ins w:id="1012" w:author="Huawei" w:date="2024-09-30T19:29:00Z"/>
        </w:trPr>
        <w:tc>
          <w:tcPr>
            <w:tcW w:w="825" w:type="pct"/>
            <w:shd w:val="clear" w:color="auto" w:fill="auto"/>
          </w:tcPr>
          <w:p w14:paraId="36E52F90" w14:textId="77777777" w:rsidR="00DE429A" w:rsidRPr="001C0C6F" w:rsidRDefault="00DE429A" w:rsidP="005831A5">
            <w:pPr>
              <w:keepNext/>
              <w:keepLines/>
              <w:spacing w:after="0"/>
              <w:rPr>
                <w:ins w:id="1013" w:author="Huawei" w:date="2024-09-30T19:29:00Z"/>
                <w:rFonts w:ascii="Arial" w:hAnsi="Arial"/>
                <w:sz w:val="18"/>
              </w:rPr>
            </w:pPr>
            <w:ins w:id="1014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15E899F" w14:textId="77777777" w:rsidR="00DE429A" w:rsidRPr="001C0C6F" w:rsidRDefault="00DE429A" w:rsidP="005831A5">
            <w:pPr>
              <w:keepNext/>
              <w:keepLines/>
              <w:spacing w:after="0"/>
              <w:rPr>
                <w:ins w:id="1015" w:author="Huawei" w:date="2024-09-30T19:29:00Z"/>
                <w:rFonts w:ascii="Arial" w:hAnsi="Arial"/>
                <w:sz w:val="18"/>
              </w:rPr>
            </w:pPr>
            <w:ins w:id="1016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2D2583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7" w:author="Huawei" w:date="2024-09-30T19:29:00Z"/>
                <w:rFonts w:ascii="Arial" w:hAnsi="Arial"/>
                <w:sz w:val="18"/>
              </w:rPr>
            </w:pPr>
            <w:ins w:id="1018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A8F7D25" w14:textId="77777777" w:rsidR="00DE429A" w:rsidRPr="001C0C6F" w:rsidRDefault="00DE429A" w:rsidP="005831A5">
            <w:pPr>
              <w:keepNext/>
              <w:keepLines/>
              <w:spacing w:after="0"/>
              <w:rPr>
                <w:ins w:id="1019" w:author="Huawei" w:date="2024-09-30T19:29:00Z"/>
                <w:rFonts w:ascii="Arial" w:hAnsi="Arial"/>
                <w:sz w:val="18"/>
              </w:rPr>
            </w:pPr>
            <w:ins w:id="1020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C0A06D" w14:textId="77777777" w:rsidR="00DE429A" w:rsidRPr="001C0C6F" w:rsidRDefault="00DE429A" w:rsidP="005831A5">
            <w:pPr>
              <w:keepNext/>
              <w:keepLines/>
              <w:spacing w:after="0"/>
              <w:rPr>
                <w:ins w:id="1021" w:author="Huawei" w:date="2024-09-30T19:29:00Z"/>
                <w:rFonts w:ascii="Arial" w:hAnsi="Arial"/>
                <w:sz w:val="18"/>
              </w:rPr>
            </w:pPr>
            <w:ins w:id="1022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E48651" w14:textId="77777777" w:rsidR="00DE429A" w:rsidRPr="001C0C6F" w:rsidRDefault="00DE429A" w:rsidP="00DE429A">
      <w:pPr>
        <w:rPr>
          <w:ins w:id="1023" w:author="Huawei" w:date="2024-09-30T19:29:00Z"/>
        </w:rPr>
      </w:pPr>
    </w:p>
    <w:p w14:paraId="2F01C6EA" w14:textId="77777777" w:rsidR="00DE429A" w:rsidRPr="008B1C02" w:rsidRDefault="00DE429A" w:rsidP="00DE429A">
      <w:pPr>
        <w:pStyle w:val="Heading3"/>
        <w:rPr>
          <w:ins w:id="1024" w:author="Huawei" w:date="2024-09-30T19:29:00Z"/>
        </w:rPr>
      </w:pPr>
      <w:ins w:id="1025" w:author="Huawei" w:date="2024-09-30T19:29:00Z">
        <w:r>
          <w:t>5.38</w:t>
        </w:r>
        <w:r w:rsidRPr="008B1C02">
          <w:t>.5</w:t>
        </w:r>
        <w:r w:rsidRPr="008B1C02">
          <w:tab/>
          <w:t>Data Model</w:t>
        </w:r>
        <w:bookmarkEnd w:id="822"/>
        <w:bookmarkEnd w:id="823"/>
        <w:bookmarkEnd w:id="824"/>
        <w:bookmarkEnd w:id="825"/>
        <w:bookmarkEnd w:id="826"/>
        <w:bookmarkEnd w:id="835"/>
        <w:bookmarkEnd w:id="836"/>
      </w:ins>
    </w:p>
    <w:p w14:paraId="7238D1A7" w14:textId="77777777" w:rsidR="00DE429A" w:rsidRPr="008B1C02" w:rsidRDefault="00DE429A" w:rsidP="00DE429A">
      <w:pPr>
        <w:pStyle w:val="Heading4"/>
        <w:rPr>
          <w:ins w:id="1026" w:author="Huawei" w:date="2024-09-30T19:29:00Z"/>
        </w:rPr>
      </w:pPr>
      <w:bookmarkStart w:id="1027" w:name="_Toc28012812"/>
      <w:bookmarkStart w:id="1028" w:name="_Toc34266282"/>
      <w:bookmarkStart w:id="1029" w:name="_Toc36102453"/>
      <w:bookmarkStart w:id="1030" w:name="_Toc43563495"/>
      <w:bookmarkStart w:id="1031" w:name="_Toc45134038"/>
      <w:bookmarkStart w:id="1032" w:name="_Toc50031970"/>
      <w:bookmarkStart w:id="1033" w:name="_Toc51762890"/>
      <w:bookmarkStart w:id="1034" w:name="_Toc56640957"/>
      <w:bookmarkStart w:id="1035" w:name="_Toc59017925"/>
      <w:bookmarkStart w:id="1036" w:name="_Toc66231793"/>
      <w:bookmarkStart w:id="1037" w:name="_Toc68168954"/>
      <w:bookmarkStart w:id="1038" w:name="_Toc95152569"/>
      <w:bookmarkStart w:id="1039" w:name="_Toc95837611"/>
      <w:bookmarkStart w:id="1040" w:name="_Toc96002773"/>
      <w:bookmarkStart w:id="1041" w:name="_Toc96069414"/>
      <w:bookmarkStart w:id="1042" w:name="_Toc96078298"/>
      <w:bookmarkStart w:id="1043" w:name="_Toc114212542"/>
      <w:bookmarkStart w:id="1044" w:name="_Toc130549955"/>
      <w:ins w:id="1045" w:author="Huawei" w:date="2024-09-30T19:29:00Z">
        <w:r>
          <w:t>5.38</w:t>
        </w:r>
        <w:r w:rsidRPr="008B1C02">
          <w:t>.</w:t>
        </w:r>
        <w:r>
          <w:t>5</w:t>
        </w:r>
        <w:r w:rsidRPr="008B1C02">
          <w:t>.1</w:t>
        </w:r>
        <w:r w:rsidRPr="008B1C02">
          <w:tab/>
          <w:t>General</w:t>
        </w:r>
        <w:bookmarkEnd w:id="1027"/>
        <w:bookmarkEnd w:id="1028"/>
        <w:bookmarkEnd w:id="1029"/>
        <w:bookmarkEnd w:id="1030"/>
        <w:bookmarkEnd w:id="1031"/>
        <w:bookmarkEnd w:id="1032"/>
        <w:bookmarkEnd w:id="1033"/>
        <w:bookmarkEnd w:id="1034"/>
        <w:bookmarkEnd w:id="1035"/>
        <w:bookmarkEnd w:id="1036"/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</w:ins>
    </w:p>
    <w:p w14:paraId="08CFDAEC" w14:textId="77777777" w:rsidR="00DE429A" w:rsidRPr="008B1C02" w:rsidRDefault="00DE429A" w:rsidP="00DE429A">
      <w:pPr>
        <w:rPr>
          <w:ins w:id="1046" w:author="Huawei" w:date="2024-09-30T19:29:00Z"/>
        </w:rPr>
      </w:pPr>
      <w:ins w:id="1047" w:author="Huawei" w:date="2024-09-30T19:29:00Z">
        <w:r w:rsidRPr="008B1C02">
          <w:t xml:space="preserve">This clause specifies the application data model supported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Table </w:t>
        </w:r>
        <w:r>
          <w:t>5.38</w:t>
        </w:r>
        <w:r w:rsidRPr="008B1C02">
          <w:t xml:space="preserve">.5.1-1 specifies the data types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90E4EE7" w14:textId="77777777" w:rsidR="00DE429A" w:rsidRPr="008B1C02" w:rsidRDefault="00DE429A" w:rsidP="00DE429A">
      <w:pPr>
        <w:pStyle w:val="TH"/>
        <w:rPr>
          <w:ins w:id="1048" w:author="Huawei" w:date="2024-09-30T19:29:00Z"/>
          <w:rFonts w:eastAsia="MS Mincho"/>
        </w:rPr>
      </w:pPr>
      <w:ins w:id="1049" w:author="Huawei" w:date="2024-09-30T19:29:00Z">
        <w:r w:rsidRPr="008B1C02">
          <w:rPr>
            <w:rFonts w:eastAsia="MS Mincho"/>
          </w:rPr>
          <w:lastRenderedPageBreak/>
          <w:t>Table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</w:t>
        </w:r>
        <w:r>
          <w:rPr>
            <w:rFonts w:eastAsia="MS Mincho"/>
          </w:rPr>
          <w:t>5</w:t>
        </w:r>
        <w:r w:rsidRPr="008B1C02">
          <w:rPr>
            <w:rFonts w:eastAsia="MS Mincho"/>
          </w:rPr>
          <w:t xml:space="preserve">.1-1: </w:t>
        </w:r>
        <w:proofErr w:type="spellStart"/>
        <w:r>
          <w:rPr>
            <w:lang w:eastAsia="zh-CN"/>
          </w:rPr>
          <w:t>UAVFlightAssistance</w:t>
        </w:r>
        <w:proofErr w:type="spellEnd"/>
        <w:r>
          <w:rPr>
            <w:lang w:eastAsia="zh-CN"/>
          </w:rPr>
          <w:t xml:space="preserve"> API</w:t>
        </w:r>
        <w:r w:rsidRPr="008B1C02">
          <w:rPr>
            <w:rFonts w:eastAsia="MS Mincho"/>
          </w:rPr>
          <w:t xml:space="preserve"> specific Data Types</w:t>
        </w:r>
      </w:ins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1"/>
        <w:gridCol w:w="2841"/>
        <w:gridCol w:w="3549"/>
      </w:tblGrid>
      <w:tr w:rsidR="00DE429A" w:rsidRPr="008B1C02" w14:paraId="7DC72558" w14:textId="77777777" w:rsidTr="005831A5">
        <w:trPr>
          <w:jc w:val="center"/>
          <w:ins w:id="1050" w:author="Huawei" w:date="2024-09-30T19:29:00Z"/>
        </w:trPr>
        <w:tc>
          <w:tcPr>
            <w:tcW w:w="3111" w:type="dxa"/>
            <w:shd w:val="clear" w:color="auto" w:fill="C0C0C0"/>
            <w:hideMark/>
          </w:tcPr>
          <w:p w14:paraId="24F5AC1E" w14:textId="77777777" w:rsidR="00DE429A" w:rsidRPr="008B1C02" w:rsidRDefault="00DE429A" w:rsidP="005831A5">
            <w:pPr>
              <w:pStyle w:val="TAH"/>
              <w:rPr>
                <w:ins w:id="1051" w:author="Huawei" w:date="2024-09-30T19:29:00Z"/>
              </w:rPr>
            </w:pPr>
            <w:ins w:id="1052" w:author="Huawei" w:date="2024-09-30T19:29:00Z">
              <w:r w:rsidRPr="008B1C02">
                <w:t>Data type</w:t>
              </w:r>
            </w:ins>
          </w:p>
        </w:tc>
        <w:tc>
          <w:tcPr>
            <w:tcW w:w="2841" w:type="dxa"/>
            <w:shd w:val="clear" w:color="auto" w:fill="C0C0C0"/>
            <w:hideMark/>
          </w:tcPr>
          <w:p w14:paraId="7FD8B736" w14:textId="77777777" w:rsidR="00DE429A" w:rsidRPr="008B1C02" w:rsidRDefault="00DE429A" w:rsidP="005831A5">
            <w:pPr>
              <w:pStyle w:val="TAH"/>
              <w:rPr>
                <w:ins w:id="1053" w:author="Huawei" w:date="2024-09-30T19:29:00Z"/>
              </w:rPr>
            </w:pPr>
            <w:ins w:id="1054" w:author="Huawei" w:date="2024-09-30T19:29:00Z">
              <w:r w:rsidRPr="008B1C02">
                <w:t>Clause defined</w:t>
              </w:r>
            </w:ins>
          </w:p>
        </w:tc>
        <w:tc>
          <w:tcPr>
            <w:tcW w:w="3549" w:type="dxa"/>
            <w:shd w:val="clear" w:color="auto" w:fill="C0C0C0"/>
            <w:hideMark/>
          </w:tcPr>
          <w:p w14:paraId="37F99B4A" w14:textId="77777777" w:rsidR="00DE429A" w:rsidRPr="008B1C02" w:rsidRDefault="00DE429A" w:rsidP="005831A5">
            <w:pPr>
              <w:pStyle w:val="TAH"/>
              <w:rPr>
                <w:ins w:id="1055" w:author="Huawei" w:date="2024-09-30T19:29:00Z"/>
              </w:rPr>
            </w:pPr>
            <w:ins w:id="1056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5A775A0" w14:textId="77777777" w:rsidTr="005831A5">
        <w:trPr>
          <w:jc w:val="center"/>
          <w:ins w:id="1057" w:author="Huawei" w:date="2024-09-30T19:29:00Z"/>
        </w:trPr>
        <w:tc>
          <w:tcPr>
            <w:tcW w:w="3111" w:type="dxa"/>
          </w:tcPr>
          <w:p w14:paraId="5BF09B66" w14:textId="77777777" w:rsidR="00DE429A" w:rsidRPr="008B1C02" w:rsidRDefault="00DE429A" w:rsidP="005831A5">
            <w:pPr>
              <w:pStyle w:val="TAL"/>
              <w:rPr>
                <w:ins w:id="1058" w:author="Huawei" w:date="2024-09-30T19:29:00Z"/>
              </w:rPr>
            </w:pPr>
            <w:proofErr w:type="spellStart"/>
            <w:ins w:id="1059" w:author="Huawei" w:date="2024-09-30T19:29:00Z">
              <w:r>
                <w:t>FlightPathInfo</w:t>
              </w:r>
              <w:proofErr w:type="spellEnd"/>
            </w:ins>
          </w:p>
        </w:tc>
        <w:tc>
          <w:tcPr>
            <w:tcW w:w="2841" w:type="dxa"/>
          </w:tcPr>
          <w:p w14:paraId="388690C4" w14:textId="77777777" w:rsidR="00DE429A" w:rsidRPr="008B1C02" w:rsidRDefault="00DE429A" w:rsidP="005831A5">
            <w:pPr>
              <w:pStyle w:val="TAL"/>
              <w:rPr>
                <w:ins w:id="1060" w:author="Huawei" w:date="2024-09-30T19:29:00Z"/>
              </w:rPr>
            </w:pPr>
            <w:ins w:id="1061" w:author="Huawei" w:date="2024-09-30T19:29:00Z">
              <w:r>
                <w:t>5.38.5.2.4</w:t>
              </w:r>
            </w:ins>
          </w:p>
        </w:tc>
        <w:tc>
          <w:tcPr>
            <w:tcW w:w="3549" w:type="dxa"/>
          </w:tcPr>
          <w:p w14:paraId="1D6C7A95" w14:textId="77777777" w:rsidR="00DE429A" w:rsidRPr="008B1C02" w:rsidRDefault="00DE429A" w:rsidP="005831A5">
            <w:pPr>
              <w:pStyle w:val="TAL"/>
              <w:rPr>
                <w:ins w:id="1062" w:author="Huawei" w:date="2024-09-30T19:29:00Z"/>
                <w:lang w:eastAsia="zh-CN"/>
              </w:rPr>
            </w:pPr>
            <w:ins w:id="1063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flight path information.</w:t>
              </w:r>
            </w:ins>
          </w:p>
        </w:tc>
      </w:tr>
      <w:tr w:rsidR="002B4E18" w:rsidRPr="008B1C02" w14:paraId="1ADB356A" w14:textId="77777777" w:rsidTr="005831A5">
        <w:trPr>
          <w:jc w:val="center"/>
          <w:ins w:id="1064" w:author="Huawei" w:date="2024-10-17T12:09:00Z"/>
        </w:trPr>
        <w:tc>
          <w:tcPr>
            <w:tcW w:w="3111" w:type="dxa"/>
          </w:tcPr>
          <w:p w14:paraId="297DDEF3" w14:textId="669CE358" w:rsidR="002B4E18" w:rsidRDefault="002B4E18" w:rsidP="005831A5">
            <w:pPr>
              <w:pStyle w:val="TAL"/>
              <w:rPr>
                <w:ins w:id="1065" w:author="Huawei" w:date="2024-10-17T12:09:00Z"/>
              </w:rPr>
            </w:pPr>
            <w:proofErr w:type="spellStart"/>
            <w:ins w:id="1066" w:author="Huawei" w:date="2024-10-17T12:09:00Z">
              <w:r w:rsidRPr="002B4E18">
                <w:t>Notif</w:t>
              </w:r>
              <w:r w:rsidRPr="002B4E18">
                <w:rPr>
                  <w:rFonts w:hint="eastAsia"/>
                </w:rPr>
                <w:t>y</w:t>
              </w:r>
              <w:r w:rsidRPr="002B4E18">
                <w:t>Response</w:t>
              </w:r>
              <w:proofErr w:type="spellEnd"/>
            </w:ins>
          </w:p>
        </w:tc>
        <w:tc>
          <w:tcPr>
            <w:tcW w:w="2841" w:type="dxa"/>
          </w:tcPr>
          <w:p w14:paraId="5CDEC88C" w14:textId="4454C290" w:rsidR="002B4E18" w:rsidRDefault="002B4E18" w:rsidP="005831A5">
            <w:pPr>
              <w:pStyle w:val="TAL"/>
              <w:rPr>
                <w:ins w:id="1067" w:author="Huawei" w:date="2024-10-17T12:09:00Z"/>
              </w:rPr>
            </w:pPr>
            <w:ins w:id="1068" w:author="Huawei" w:date="2024-10-17T12:09:00Z">
              <w:r>
                <w:t>5.38.5.2.6</w:t>
              </w:r>
            </w:ins>
          </w:p>
        </w:tc>
        <w:tc>
          <w:tcPr>
            <w:tcW w:w="3549" w:type="dxa"/>
          </w:tcPr>
          <w:p w14:paraId="69C08C82" w14:textId="45E87E82" w:rsidR="002B4E18" w:rsidRDefault="002B4E18" w:rsidP="005831A5">
            <w:pPr>
              <w:pStyle w:val="TAL"/>
              <w:rPr>
                <w:ins w:id="1069" w:author="Huawei" w:date="2024-10-17T12:09:00Z"/>
                <w:rFonts w:cs="Arial"/>
                <w:szCs w:val="18"/>
                <w:lang w:eastAsia="zh-CN"/>
              </w:rPr>
            </w:pPr>
            <w:ins w:id="1070" w:author="Huawei" w:date="2024-10-17T12:10:00Z">
              <w:r>
                <w:rPr>
                  <w:rFonts w:cs="Arial"/>
                  <w:szCs w:val="18"/>
                  <w:lang w:eastAsia="zh-CN"/>
                </w:rPr>
                <w:t>Represents the response to the notification.</w:t>
              </w:r>
            </w:ins>
          </w:p>
        </w:tc>
      </w:tr>
      <w:tr w:rsidR="00DE429A" w:rsidRPr="008B1C02" w14:paraId="2ADC773F" w14:textId="77777777" w:rsidTr="005831A5">
        <w:trPr>
          <w:jc w:val="center"/>
          <w:ins w:id="1071" w:author="Huawei" w:date="2024-09-30T19:29:00Z"/>
        </w:trPr>
        <w:tc>
          <w:tcPr>
            <w:tcW w:w="3111" w:type="dxa"/>
          </w:tcPr>
          <w:p w14:paraId="6458709C" w14:textId="77777777" w:rsidR="00DE429A" w:rsidRPr="008B1C02" w:rsidRDefault="00DE429A" w:rsidP="005831A5">
            <w:pPr>
              <w:pStyle w:val="TAL"/>
              <w:rPr>
                <w:ins w:id="1072" w:author="Huawei" w:date="2024-09-30T19:29:00Z"/>
              </w:rPr>
            </w:pPr>
            <w:proofErr w:type="spellStart"/>
            <w:ins w:id="1073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841" w:type="dxa"/>
          </w:tcPr>
          <w:p w14:paraId="2FE509AF" w14:textId="77777777" w:rsidR="00DE429A" w:rsidRPr="008B1C02" w:rsidRDefault="00DE429A" w:rsidP="005831A5">
            <w:pPr>
              <w:pStyle w:val="TAL"/>
              <w:rPr>
                <w:ins w:id="1074" w:author="Huawei" w:date="2024-09-30T19:29:00Z"/>
              </w:rPr>
            </w:pPr>
            <w:ins w:id="1075" w:author="Huawei" w:date="2024-09-30T19:29:00Z">
              <w:r>
                <w:t>5.38.5.2.2</w:t>
              </w:r>
            </w:ins>
          </w:p>
        </w:tc>
        <w:tc>
          <w:tcPr>
            <w:tcW w:w="3549" w:type="dxa"/>
          </w:tcPr>
          <w:p w14:paraId="00B13F77" w14:textId="77777777" w:rsidR="00DE429A" w:rsidRPr="008B1C02" w:rsidRDefault="00DE429A" w:rsidP="005831A5">
            <w:pPr>
              <w:pStyle w:val="TAL"/>
              <w:rPr>
                <w:ins w:id="1076" w:author="Huawei" w:date="2024-09-30T19:29:00Z"/>
                <w:lang w:eastAsia="zh-CN"/>
              </w:rPr>
            </w:pPr>
            <w:ins w:id="1077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planned flight path(s).</w:t>
              </w:r>
            </w:ins>
          </w:p>
        </w:tc>
      </w:tr>
      <w:tr w:rsidR="00DE429A" w:rsidRPr="008B1C02" w14:paraId="32B98D99" w14:textId="77777777" w:rsidTr="005831A5">
        <w:trPr>
          <w:jc w:val="center"/>
          <w:ins w:id="1078" w:author="Huawei" w:date="2024-09-30T19:29:00Z"/>
        </w:trPr>
        <w:tc>
          <w:tcPr>
            <w:tcW w:w="3111" w:type="dxa"/>
          </w:tcPr>
          <w:p w14:paraId="66D77C82" w14:textId="77777777" w:rsidR="00DE429A" w:rsidRDefault="00DE429A" w:rsidP="005831A5">
            <w:pPr>
              <w:pStyle w:val="TAL"/>
              <w:rPr>
                <w:ins w:id="1079" w:author="Huawei" w:date="2024-09-30T19:29:00Z"/>
              </w:rPr>
            </w:pPr>
            <w:proofErr w:type="spellStart"/>
            <w:ins w:id="1080" w:author="Huawei" w:date="2024-09-30T19:29:00Z">
              <w:r>
                <w:t>SingleFlightPath</w:t>
              </w:r>
              <w:proofErr w:type="spellEnd"/>
            </w:ins>
          </w:p>
        </w:tc>
        <w:tc>
          <w:tcPr>
            <w:tcW w:w="2841" w:type="dxa"/>
          </w:tcPr>
          <w:p w14:paraId="73D07DA6" w14:textId="77777777" w:rsidR="00DE429A" w:rsidRDefault="00DE429A" w:rsidP="005831A5">
            <w:pPr>
              <w:pStyle w:val="TAL"/>
              <w:rPr>
                <w:ins w:id="1081" w:author="Huawei" w:date="2024-09-30T19:29:00Z"/>
              </w:rPr>
            </w:pPr>
            <w:ins w:id="1082" w:author="Huawei" w:date="2024-09-30T19:29:00Z">
              <w:r>
                <w:t>5.38.5.2.3</w:t>
              </w:r>
            </w:ins>
          </w:p>
        </w:tc>
        <w:tc>
          <w:tcPr>
            <w:tcW w:w="3549" w:type="dxa"/>
          </w:tcPr>
          <w:p w14:paraId="2071398D" w14:textId="77777777" w:rsidR="00DE429A" w:rsidRPr="008B1C02" w:rsidRDefault="00DE429A" w:rsidP="005831A5">
            <w:pPr>
              <w:pStyle w:val="TAL"/>
              <w:rPr>
                <w:ins w:id="1083" w:author="Huawei" w:date="2024-09-30T19:29:00Z"/>
                <w:lang w:eastAsia="zh-CN"/>
              </w:rPr>
            </w:pPr>
            <w:ins w:id="1084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single flight path.</w:t>
              </w:r>
            </w:ins>
          </w:p>
        </w:tc>
      </w:tr>
      <w:tr w:rsidR="007352BE" w:rsidRPr="008B1C02" w14:paraId="7FBCFCF9" w14:textId="77777777" w:rsidTr="005831A5">
        <w:trPr>
          <w:jc w:val="center"/>
          <w:ins w:id="1085" w:author="Ericsson_Maria Liang r2" w:date="2024-11-11T17:27:00Z"/>
        </w:trPr>
        <w:tc>
          <w:tcPr>
            <w:tcW w:w="3111" w:type="dxa"/>
          </w:tcPr>
          <w:p w14:paraId="24F61A99" w14:textId="162414C1" w:rsidR="007352BE" w:rsidRDefault="007352BE" w:rsidP="005831A5">
            <w:pPr>
              <w:pStyle w:val="TAL"/>
              <w:rPr>
                <w:ins w:id="1086" w:author="Ericsson_Maria Liang r2" w:date="2024-11-11T17:27:00Z"/>
              </w:rPr>
            </w:pPr>
            <w:proofErr w:type="spellStart"/>
            <w:ins w:id="1087" w:author="Ericsson_Maria Liang r2" w:date="2024-11-11T17:27:00Z">
              <w:r>
                <w:t>SubscribePurpose</w:t>
              </w:r>
              <w:proofErr w:type="spellEnd"/>
            </w:ins>
          </w:p>
        </w:tc>
        <w:tc>
          <w:tcPr>
            <w:tcW w:w="2841" w:type="dxa"/>
          </w:tcPr>
          <w:p w14:paraId="10672A24" w14:textId="532F30E3" w:rsidR="007352BE" w:rsidRDefault="007352BE" w:rsidP="005831A5">
            <w:pPr>
              <w:pStyle w:val="TAL"/>
              <w:rPr>
                <w:ins w:id="1088" w:author="Ericsson_Maria Liang r2" w:date="2024-11-11T17:27:00Z"/>
              </w:rPr>
            </w:pPr>
            <w:ins w:id="1089" w:author="Ericsson_Maria Liang r2" w:date="2024-11-11T17:27:00Z">
              <w:r>
                <w:t>5.38.5.3.3</w:t>
              </w:r>
            </w:ins>
          </w:p>
        </w:tc>
        <w:tc>
          <w:tcPr>
            <w:tcW w:w="3549" w:type="dxa"/>
          </w:tcPr>
          <w:p w14:paraId="60C85049" w14:textId="175DB095" w:rsidR="007352BE" w:rsidRDefault="007352BE" w:rsidP="005831A5">
            <w:pPr>
              <w:pStyle w:val="TAL"/>
              <w:rPr>
                <w:ins w:id="1090" w:author="Ericsson_Maria Liang r2" w:date="2024-11-11T17:27:00Z"/>
                <w:rFonts w:cs="Arial"/>
                <w:szCs w:val="18"/>
                <w:lang w:eastAsia="zh-CN"/>
              </w:rPr>
            </w:pPr>
            <w:ins w:id="1091" w:author="Ericsson_Maria Liang r2" w:date="2024-11-11T17:28:00Z">
              <w:r>
                <w:rPr>
                  <w:rFonts w:cs="Arial"/>
                  <w:szCs w:val="18"/>
                  <w:lang w:eastAsia="zh-CN"/>
                </w:rPr>
                <w:t>Represents the subscribed purpose.</w:t>
              </w:r>
            </w:ins>
          </w:p>
        </w:tc>
      </w:tr>
      <w:tr w:rsidR="002B4E18" w:rsidRPr="008B1C02" w14:paraId="67F7D49A" w14:textId="77777777" w:rsidTr="005831A5">
        <w:trPr>
          <w:jc w:val="center"/>
          <w:ins w:id="1092" w:author="Huawei" w:date="2024-10-17T12:09:00Z"/>
        </w:trPr>
        <w:tc>
          <w:tcPr>
            <w:tcW w:w="3111" w:type="dxa"/>
          </w:tcPr>
          <w:p w14:paraId="440A0651" w14:textId="336E9573" w:rsidR="002B4E18" w:rsidRDefault="002B4E18" w:rsidP="005831A5">
            <w:pPr>
              <w:pStyle w:val="TAL"/>
              <w:rPr>
                <w:ins w:id="1093" w:author="Huawei" w:date="2024-10-17T12:09:00Z"/>
              </w:rPr>
            </w:pPr>
            <w:proofErr w:type="spellStart"/>
            <w:ins w:id="1094" w:author="Huawei" w:date="2024-10-17T12:09:00Z">
              <w:r>
                <w:t>UAVFlightAssistNotif</w:t>
              </w:r>
              <w:proofErr w:type="spellEnd"/>
            </w:ins>
          </w:p>
        </w:tc>
        <w:tc>
          <w:tcPr>
            <w:tcW w:w="2841" w:type="dxa"/>
          </w:tcPr>
          <w:p w14:paraId="4FA12BDD" w14:textId="0C46EC70" w:rsidR="002B4E18" w:rsidRDefault="002B4E18" w:rsidP="005831A5">
            <w:pPr>
              <w:pStyle w:val="TAL"/>
              <w:rPr>
                <w:ins w:id="1095" w:author="Huawei" w:date="2024-10-17T12:09:00Z"/>
              </w:rPr>
            </w:pPr>
            <w:ins w:id="1096" w:author="Huawei" w:date="2024-10-17T12:09:00Z">
              <w:r>
                <w:t>5.38.5.2.5</w:t>
              </w:r>
            </w:ins>
          </w:p>
        </w:tc>
        <w:tc>
          <w:tcPr>
            <w:tcW w:w="3549" w:type="dxa"/>
          </w:tcPr>
          <w:p w14:paraId="751CABCD" w14:textId="58B3D696" w:rsidR="002B4E18" w:rsidRDefault="002B4E18" w:rsidP="005831A5">
            <w:pPr>
              <w:pStyle w:val="TAL"/>
              <w:rPr>
                <w:ins w:id="1097" w:author="Huawei" w:date="2024-10-17T12:09:00Z"/>
                <w:rFonts w:cs="Arial"/>
                <w:szCs w:val="18"/>
                <w:lang w:eastAsia="zh-CN"/>
              </w:rPr>
            </w:pPr>
            <w:ins w:id="1098" w:author="Huawei" w:date="2024-10-17T12:10:00Z">
              <w:r>
                <w:rPr>
                  <w:rFonts w:cs="Arial"/>
                  <w:szCs w:val="18"/>
                  <w:lang w:eastAsia="zh-CN"/>
                </w:rPr>
                <w:t>Represents the notification.</w:t>
              </w:r>
            </w:ins>
          </w:p>
        </w:tc>
      </w:tr>
      <w:tr w:rsidR="007352BE" w:rsidRPr="008B1C02" w14:paraId="7F2814BE" w14:textId="77777777" w:rsidTr="005831A5">
        <w:trPr>
          <w:jc w:val="center"/>
          <w:ins w:id="1099" w:author="Ericsson_Maria Liang r2" w:date="2024-11-11T17:28:00Z"/>
        </w:trPr>
        <w:tc>
          <w:tcPr>
            <w:tcW w:w="3111" w:type="dxa"/>
          </w:tcPr>
          <w:p w14:paraId="058166DC" w14:textId="55BB0CF5" w:rsidR="007352BE" w:rsidRDefault="007352BE" w:rsidP="005831A5">
            <w:pPr>
              <w:pStyle w:val="TAL"/>
              <w:rPr>
                <w:ins w:id="1100" w:author="Ericsson_Maria Liang r2" w:date="2024-11-11T17:28:00Z"/>
              </w:rPr>
            </w:pPr>
            <w:proofErr w:type="spellStart"/>
            <w:ins w:id="1101" w:author="Ericsson_Maria Liang r2" w:date="2024-11-11T17:28:00Z">
              <w:r>
                <w:t>UavStatus</w:t>
              </w:r>
              <w:proofErr w:type="spellEnd"/>
            </w:ins>
          </w:p>
        </w:tc>
        <w:tc>
          <w:tcPr>
            <w:tcW w:w="2841" w:type="dxa"/>
          </w:tcPr>
          <w:p w14:paraId="5053A70A" w14:textId="3036454F" w:rsidR="007352BE" w:rsidRDefault="007352BE" w:rsidP="005831A5">
            <w:pPr>
              <w:pStyle w:val="TAL"/>
              <w:rPr>
                <w:ins w:id="1102" w:author="Ericsson_Maria Liang r2" w:date="2024-11-11T17:28:00Z"/>
              </w:rPr>
            </w:pPr>
            <w:ins w:id="1103" w:author="Ericsson_Maria Liang r2" w:date="2024-11-11T17:28:00Z">
              <w:r>
                <w:t>5.38.5.3.2</w:t>
              </w:r>
            </w:ins>
          </w:p>
        </w:tc>
        <w:tc>
          <w:tcPr>
            <w:tcW w:w="3549" w:type="dxa"/>
          </w:tcPr>
          <w:p w14:paraId="343C0F6A" w14:textId="13090B87" w:rsidR="007352BE" w:rsidRDefault="007352BE" w:rsidP="005831A5">
            <w:pPr>
              <w:pStyle w:val="TAL"/>
              <w:rPr>
                <w:ins w:id="1104" w:author="Ericsson_Maria Liang r2" w:date="2024-11-11T17:28:00Z"/>
                <w:rFonts w:cs="Arial"/>
                <w:szCs w:val="18"/>
                <w:lang w:eastAsia="zh-CN"/>
              </w:rPr>
            </w:pPr>
            <w:ins w:id="1105" w:author="Ericsson_Maria Liang r2" w:date="2024-11-11T17:28:00Z">
              <w:r>
                <w:rPr>
                  <w:rFonts w:cs="Arial"/>
                  <w:szCs w:val="18"/>
                  <w:lang w:eastAsia="zh-CN"/>
                </w:rPr>
                <w:t>Represents the UAV status.</w:t>
              </w:r>
            </w:ins>
          </w:p>
        </w:tc>
      </w:tr>
    </w:tbl>
    <w:p w14:paraId="1379E2FA" w14:textId="77777777" w:rsidR="00DE429A" w:rsidRPr="008B1C02" w:rsidRDefault="00DE429A" w:rsidP="00DE429A">
      <w:pPr>
        <w:rPr>
          <w:ins w:id="1106" w:author="Huawei" w:date="2024-09-30T19:29:00Z"/>
        </w:rPr>
      </w:pPr>
    </w:p>
    <w:p w14:paraId="460553BB" w14:textId="77777777" w:rsidR="00DE429A" w:rsidRPr="008B1C02" w:rsidRDefault="00DE429A" w:rsidP="00DE429A">
      <w:pPr>
        <w:rPr>
          <w:ins w:id="1107" w:author="Huawei" w:date="2024-09-30T19:29:00Z"/>
        </w:rPr>
      </w:pPr>
      <w:ins w:id="1108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rPr>
            <w:lang w:eastAsia="zh-CN"/>
          </w:rPr>
          <w:t>5</w:t>
        </w:r>
        <w:r w:rsidRPr="008B1C02">
          <w:t xml:space="preserve">.1-2 specifies data types re-used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556A0EA4" w14:textId="77777777" w:rsidR="00DE429A" w:rsidRPr="008B1C02" w:rsidRDefault="00DE429A" w:rsidP="00DE429A">
      <w:pPr>
        <w:pStyle w:val="TH"/>
        <w:rPr>
          <w:ins w:id="1109" w:author="Huawei" w:date="2024-09-30T19:29:00Z"/>
        </w:rPr>
      </w:pPr>
      <w:ins w:id="1110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t>5</w:t>
        </w:r>
        <w:r w:rsidRPr="008B1C02">
          <w:t>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</w:tblGrid>
      <w:tr w:rsidR="00DE429A" w:rsidRPr="008B1C02" w14:paraId="6003137C" w14:textId="77777777" w:rsidTr="005831A5">
        <w:trPr>
          <w:jc w:val="center"/>
          <w:ins w:id="1111" w:author="Huawei" w:date="2024-09-30T19:29:00Z"/>
        </w:trPr>
        <w:tc>
          <w:tcPr>
            <w:tcW w:w="3048" w:type="dxa"/>
            <w:shd w:val="clear" w:color="auto" w:fill="C0C0C0"/>
            <w:vAlign w:val="center"/>
            <w:hideMark/>
          </w:tcPr>
          <w:p w14:paraId="60C07E05" w14:textId="77777777" w:rsidR="00DE429A" w:rsidRPr="008B1C02" w:rsidRDefault="00DE429A" w:rsidP="005831A5">
            <w:pPr>
              <w:pStyle w:val="TAH"/>
              <w:rPr>
                <w:ins w:id="1112" w:author="Huawei" w:date="2024-09-30T19:29:00Z"/>
              </w:rPr>
            </w:pPr>
            <w:ins w:id="1113" w:author="Huawei" w:date="2024-09-30T19:29:00Z">
              <w:r w:rsidRPr="008B1C02">
                <w:t>Data type</w:t>
              </w:r>
            </w:ins>
          </w:p>
        </w:tc>
        <w:tc>
          <w:tcPr>
            <w:tcW w:w="1820" w:type="dxa"/>
            <w:shd w:val="clear" w:color="auto" w:fill="C0C0C0"/>
            <w:vAlign w:val="center"/>
          </w:tcPr>
          <w:p w14:paraId="53AF7ADB" w14:textId="77777777" w:rsidR="00DE429A" w:rsidRPr="008B1C02" w:rsidRDefault="00DE429A" w:rsidP="005831A5">
            <w:pPr>
              <w:pStyle w:val="TAH"/>
              <w:rPr>
                <w:ins w:id="1114" w:author="Huawei" w:date="2024-09-30T19:29:00Z"/>
              </w:rPr>
            </w:pPr>
            <w:ins w:id="1115" w:author="Huawei" w:date="2024-09-30T19:29:00Z">
              <w:r w:rsidRPr="008B1C02">
                <w:t>Reference</w:t>
              </w:r>
            </w:ins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0E08F2C3" w14:textId="77777777" w:rsidR="00DE429A" w:rsidRPr="008B1C02" w:rsidRDefault="00DE429A" w:rsidP="005831A5">
            <w:pPr>
              <w:pStyle w:val="TAH"/>
              <w:rPr>
                <w:ins w:id="1116" w:author="Huawei" w:date="2024-09-30T19:29:00Z"/>
              </w:rPr>
            </w:pPr>
            <w:ins w:id="1117" w:author="Huawei" w:date="2024-09-30T19:29:00Z">
              <w:r w:rsidRPr="008B1C02">
                <w:t>Comments</w:t>
              </w:r>
            </w:ins>
          </w:p>
        </w:tc>
        <w:tc>
          <w:tcPr>
            <w:tcW w:w="1281" w:type="dxa"/>
            <w:shd w:val="clear" w:color="auto" w:fill="C0C0C0"/>
            <w:vAlign w:val="center"/>
          </w:tcPr>
          <w:p w14:paraId="0855D618" w14:textId="77777777" w:rsidR="00DE429A" w:rsidRPr="008B1C02" w:rsidRDefault="00DE429A" w:rsidP="005831A5">
            <w:pPr>
              <w:pStyle w:val="TAH"/>
              <w:rPr>
                <w:ins w:id="1118" w:author="Huawei" w:date="2024-09-30T19:29:00Z"/>
              </w:rPr>
            </w:pPr>
            <w:ins w:id="1119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B76CF88" w14:textId="77777777" w:rsidTr="005831A5">
        <w:trPr>
          <w:jc w:val="center"/>
          <w:ins w:id="1120" w:author="Huawei" w:date="2024-09-30T19:29:00Z"/>
        </w:trPr>
        <w:tc>
          <w:tcPr>
            <w:tcW w:w="3048" w:type="dxa"/>
          </w:tcPr>
          <w:p w14:paraId="710F61CC" w14:textId="77777777" w:rsidR="00DE429A" w:rsidRDefault="00DE429A" w:rsidP="005831A5">
            <w:pPr>
              <w:pStyle w:val="TAL"/>
              <w:rPr>
                <w:ins w:id="1121" w:author="Huawei" w:date="2024-09-30T19:29:00Z"/>
                <w:noProof/>
              </w:rPr>
            </w:pPr>
            <w:proofErr w:type="spellStart"/>
            <w:ins w:id="1122" w:author="Huawei" w:date="2024-09-30T19:29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20" w:type="dxa"/>
          </w:tcPr>
          <w:p w14:paraId="7627C292" w14:textId="77777777" w:rsidR="00DE429A" w:rsidRDefault="00DE429A" w:rsidP="005831A5">
            <w:pPr>
              <w:pStyle w:val="TAC"/>
              <w:rPr>
                <w:ins w:id="1123" w:author="Huawei" w:date="2024-09-30T19:29:00Z"/>
                <w:noProof/>
              </w:rPr>
            </w:pPr>
            <w:ins w:id="1124" w:author="Huawei" w:date="2024-09-30T19:2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</w:tcPr>
          <w:p w14:paraId="6E6057CB" w14:textId="77777777" w:rsidR="00DE429A" w:rsidRPr="008B1C02" w:rsidRDefault="00DE429A" w:rsidP="005831A5">
            <w:pPr>
              <w:pStyle w:val="TAL"/>
              <w:rPr>
                <w:ins w:id="1125" w:author="Huawei" w:date="2024-09-30T19:29:00Z"/>
                <w:rFonts w:cs="Arial"/>
                <w:szCs w:val="18"/>
              </w:rPr>
            </w:pPr>
            <w:ins w:id="1126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  <w:tc>
          <w:tcPr>
            <w:tcW w:w="1281" w:type="dxa"/>
          </w:tcPr>
          <w:p w14:paraId="0114F139" w14:textId="77777777" w:rsidR="00DE429A" w:rsidRPr="008B1C02" w:rsidRDefault="00DE429A" w:rsidP="005831A5">
            <w:pPr>
              <w:pStyle w:val="TAL"/>
              <w:rPr>
                <w:ins w:id="1127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690F0828" w14:textId="77777777" w:rsidTr="005831A5">
        <w:trPr>
          <w:jc w:val="center"/>
          <w:ins w:id="1128" w:author="Huawei" w:date="2024-09-30T19:29:00Z"/>
        </w:trPr>
        <w:tc>
          <w:tcPr>
            <w:tcW w:w="3048" w:type="dxa"/>
          </w:tcPr>
          <w:p w14:paraId="3804543F" w14:textId="77777777" w:rsidR="00DE429A" w:rsidRDefault="00DE429A" w:rsidP="005831A5">
            <w:pPr>
              <w:pStyle w:val="TAL"/>
              <w:rPr>
                <w:ins w:id="1129" w:author="Huawei" w:date="2024-09-30T19:29:00Z"/>
                <w:lang w:eastAsia="zh-CN"/>
              </w:rPr>
            </w:pPr>
            <w:ins w:id="1130" w:author="Huawei" w:date="2024-09-30T19:29:00Z">
              <w:r w:rsidRPr="00100F90">
                <w:t>LocationArea5G</w:t>
              </w:r>
            </w:ins>
          </w:p>
        </w:tc>
        <w:tc>
          <w:tcPr>
            <w:tcW w:w="1820" w:type="dxa"/>
          </w:tcPr>
          <w:p w14:paraId="1920D0F0" w14:textId="77777777" w:rsidR="00DE429A" w:rsidRDefault="00DE429A" w:rsidP="005831A5">
            <w:pPr>
              <w:pStyle w:val="TAC"/>
              <w:rPr>
                <w:ins w:id="1131" w:author="Huawei" w:date="2024-09-30T19:29:00Z"/>
                <w:lang w:eastAsia="zh-CN"/>
              </w:rPr>
            </w:pPr>
            <w:ins w:id="1132" w:author="Huawei" w:date="2024-09-30T19:29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3275" w:type="dxa"/>
          </w:tcPr>
          <w:p w14:paraId="1AFC5378" w14:textId="77777777" w:rsidR="00DE429A" w:rsidRDefault="00DE429A" w:rsidP="005831A5">
            <w:pPr>
              <w:pStyle w:val="TAL"/>
              <w:rPr>
                <w:ins w:id="1133" w:author="Huawei" w:date="2024-09-30T19:29:00Z"/>
                <w:rFonts w:cs="Arial"/>
                <w:szCs w:val="18"/>
                <w:lang w:eastAsia="zh-CN"/>
              </w:rPr>
            </w:pPr>
            <w:ins w:id="1134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location area information.</w:t>
              </w:r>
            </w:ins>
          </w:p>
        </w:tc>
        <w:tc>
          <w:tcPr>
            <w:tcW w:w="1281" w:type="dxa"/>
          </w:tcPr>
          <w:p w14:paraId="5D1AD29F" w14:textId="77777777" w:rsidR="00DE429A" w:rsidRPr="008B1C02" w:rsidRDefault="00DE429A" w:rsidP="005831A5">
            <w:pPr>
              <w:pStyle w:val="TAL"/>
              <w:rPr>
                <w:ins w:id="1135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04B7D51E" w14:textId="77777777" w:rsidTr="005831A5">
        <w:trPr>
          <w:jc w:val="center"/>
          <w:ins w:id="1136" w:author="Huawei" w:date="2024-09-30T19:29:00Z"/>
        </w:trPr>
        <w:tc>
          <w:tcPr>
            <w:tcW w:w="3048" w:type="dxa"/>
          </w:tcPr>
          <w:p w14:paraId="00B8E40A" w14:textId="77777777" w:rsidR="00DE429A" w:rsidRPr="00100F90" w:rsidRDefault="00DE429A" w:rsidP="005831A5">
            <w:pPr>
              <w:pStyle w:val="TAL"/>
              <w:rPr>
                <w:ins w:id="1137" w:author="Huawei" w:date="2024-09-30T19:29:00Z"/>
              </w:rPr>
            </w:pPr>
            <w:proofErr w:type="spellStart"/>
            <w:ins w:id="1138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1820" w:type="dxa"/>
          </w:tcPr>
          <w:p w14:paraId="501110A0" w14:textId="77777777" w:rsidR="00DE429A" w:rsidRDefault="00DE429A" w:rsidP="005831A5">
            <w:pPr>
              <w:pStyle w:val="TAC"/>
              <w:rPr>
                <w:ins w:id="1139" w:author="Huawei" w:date="2024-09-30T19:29:00Z"/>
                <w:lang w:eastAsia="zh-CN"/>
              </w:rPr>
            </w:pPr>
            <w:ins w:id="1140" w:author="Huawei" w:date="2024-09-30T19:29:00Z">
              <w:r w:rsidRPr="00637CA0">
                <w:t>3GPP TS 29.122 [4]</w:t>
              </w:r>
            </w:ins>
          </w:p>
        </w:tc>
        <w:tc>
          <w:tcPr>
            <w:tcW w:w="3275" w:type="dxa"/>
          </w:tcPr>
          <w:p w14:paraId="39B79E6C" w14:textId="77777777" w:rsidR="00DE429A" w:rsidRDefault="00DE429A" w:rsidP="005831A5">
            <w:pPr>
              <w:pStyle w:val="TAL"/>
              <w:rPr>
                <w:ins w:id="1141" w:author="Huawei" w:date="2024-09-30T19:29:00Z"/>
                <w:rFonts w:cs="Arial"/>
                <w:szCs w:val="18"/>
                <w:lang w:eastAsia="zh-CN"/>
              </w:rPr>
            </w:pPr>
            <w:ins w:id="1142" w:author="Huawei" w:date="2024-09-30T19:29:00Z">
              <w:r w:rsidRPr="00637CA0">
                <w:t>Represents a time window.</w:t>
              </w:r>
            </w:ins>
          </w:p>
        </w:tc>
        <w:tc>
          <w:tcPr>
            <w:tcW w:w="1281" w:type="dxa"/>
          </w:tcPr>
          <w:p w14:paraId="5445616F" w14:textId="77777777" w:rsidR="00DE429A" w:rsidRPr="008B1C02" w:rsidRDefault="00DE429A" w:rsidP="005831A5">
            <w:pPr>
              <w:pStyle w:val="TAL"/>
              <w:rPr>
                <w:ins w:id="1143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28F8B4FE" w14:textId="77777777" w:rsidTr="005831A5">
        <w:trPr>
          <w:jc w:val="center"/>
          <w:ins w:id="1144" w:author="Huawei" w:date="2024-09-30T19:29:00Z"/>
        </w:trPr>
        <w:tc>
          <w:tcPr>
            <w:tcW w:w="3048" w:type="dxa"/>
          </w:tcPr>
          <w:p w14:paraId="1B7781B2" w14:textId="77777777" w:rsidR="00DE429A" w:rsidRPr="00100F90" w:rsidRDefault="00DE429A" w:rsidP="005831A5">
            <w:pPr>
              <w:pStyle w:val="TAL"/>
              <w:rPr>
                <w:ins w:id="1145" w:author="Huawei" w:date="2024-09-30T19:29:00Z"/>
              </w:rPr>
            </w:pPr>
            <w:proofErr w:type="spellStart"/>
            <w:ins w:id="1146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1820" w:type="dxa"/>
          </w:tcPr>
          <w:p w14:paraId="52B73A11" w14:textId="77777777" w:rsidR="00DE429A" w:rsidRDefault="00DE429A" w:rsidP="005831A5">
            <w:pPr>
              <w:pStyle w:val="TAC"/>
              <w:rPr>
                <w:ins w:id="1147" w:author="Huawei" w:date="2024-09-30T19:29:00Z"/>
                <w:lang w:eastAsia="zh-CN"/>
              </w:rPr>
            </w:pPr>
            <w:ins w:id="1148" w:author="Huawei" w:date="2024-09-30T19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</w:tcPr>
          <w:p w14:paraId="5A3B850D" w14:textId="77777777" w:rsidR="00DE429A" w:rsidRDefault="00DE429A" w:rsidP="005831A5">
            <w:pPr>
              <w:pStyle w:val="TAL"/>
              <w:rPr>
                <w:ins w:id="1149" w:author="Huawei" w:date="2024-09-30T19:29:00Z"/>
                <w:rFonts w:cs="Arial"/>
                <w:szCs w:val="18"/>
                <w:lang w:eastAsia="zh-CN"/>
              </w:rPr>
            </w:pPr>
            <w:ins w:id="1150" w:author="Huawei" w:date="2024-09-30T19:29:00Z">
              <w:r>
                <w:t xml:space="preserve">Represents an </w:t>
              </w:r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281" w:type="dxa"/>
          </w:tcPr>
          <w:p w14:paraId="386C2CA0" w14:textId="77777777" w:rsidR="00DE429A" w:rsidRPr="008B1C02" w:rsidRDefault="00DE429A" w:rsidP="005831A5">
            <w:pPr>
              <w:pStyle w:val="TAL"/>
              <w:rPr>
                <w:ins w:id="1151" w:author="Huawei" w:date="2024-09-30T19:29:00Z"/>
                <w:rFonts w:cs="Arial"/>
                <w:szCs w:val="18"/>
              </w:rPr>
            </w:pPr>
          </w:p>
        </w:tc>
      </w:tr>
    </w:tbl>
    <w:p w14:paraId="684436F5" w14:textId="77777777" w:rsidR="00DE429A" w:rsidRDefault="00DE429A" w:rsidP="00DE429A">
      <w:pPr>
        <w:rPr>
          <w:ins w:id="1152" w:author="Huawei" w:date="2024-09-30T19:29:00Z"/>
        </w:rPr>
      </w:pPr>
    </w:p>
    <w:p w14:paraId="1BFD482C" w14:textId="77777777" w:rsidR="00DE429A" w:rsidRDefault="00DE429A" w:rsidP="00DE429A">
      <w:pPr>
        <w:pStyle w:val="Heading4"/>
        <w:spacing w:after="240"/>
        <w:rPr>
          <w:ins w:id="1153" w:author="Huawei" w:date="2024-09-30T19:29:00Z"/>
        </w:rPr>
      </w:pPr>
      <w:bookmarkStart w:id="1154" w:name="_Toc28013384"/>
      <w:bookmarkStart w:id="1155" w:name="_Toc36040140"/>
      <w:bookmarkStart w:id="1156" w:name="_Toc44692757"/>
      <w:bookmarkStart w:id="1157" w:name="_Toc45134218"/>
      <w:bookmarkStart w:id="1158" w:name="_Toc49607282"/>
      <w:bookmarkStart w:id="1159" w:name="_Toc51763254"/>
      <w:bookmarkStart w:id="1160" w:name="_Toc58850152"/>
      <w:bookmarkStart w:id="1161" w:name="_Toc59018532"/>
      <w:bookmarkStart w:id="1162" w:name="_Toc68169538"/>
      <w:bookmarkStart w:id="1163" w:name="_Toc114211770"/>
      <w:bookmarkStart w:id="1164" w:name="_Toc130549183"/>
      <w:ins w:id="1165" w:author="Huawei" w:date="2024-09-30T19:29:00Z">
        <w:r>
          <w:t>5.38.5.2</w:t>
        </w:r>
        <w:r>
          <w:tab/>
          <w:t>Structured data types</w:t>
        </w:r>
        <w:bookmarkEnd w:id="1154"/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</w:ins>
    </w:p>
    <w:p w14:paraId="5EC67A6D" w14:textId="77777777" w:rsidR="00DE429A" w:rsidRDefault="00DE429A" w:rsidP="00DE429A">
      <w:pPr>
        <w:pStyle w:val="Heading5"/>
        <w:rPr>
          <w:ins w:id="1166" w:author="Huawei" w:date="2024-09-30T19:29:00Z"/>
        </w:rPr>
      </w:pPr>
      <w:bookmarkStart w:id="1167" w:name="_Toc28013385"/>
      <w:bookmarkStart w:id="1168" w:name="_Toc36040141"/>
      <w:bookmarkStart w:id="1169" w:name="_Toc44692758"/>
      <w:bookmarkStart w:id="1170" w:name="_Toc45134219"/>
      <w:bookmarkStart w:id="1171" w:name="_Toc49607283"/>
      <w:bookmarkStart w:id="1172" w:name="_Toc51763255"/>
      <w:bookmarkStart w:id="1173" w:name="_Toc58850153"/>
      <w:bookmarkStart w:id="1174" w:name="_Toc59018533"/>
      <w:bookmarkStart w:id="1175" w:name="_Toc68169539"/>
      <w:bookmarkStart w:id="1176" w:name="_Toc114211771"/>
      <w:bookmarkStart w:id="1177" w:name="_Toc130549184"/>
      <w:ins w:id="1178" w:author="Huawei" w:date="2024-09-30T19:29:00Z">
        <w:r>
          <w:t>5.38.5.2.1</w:t>
        </w:r>
        <w:r>
          <w:tab/>
          <w:t>Introduction</w:t>
        </w:r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  <w:bookmarkEnd w:id="1177"/>
      </w:ins>
    </w:p>
    <w:p w14:paraId="7F539B82" w14:textId="77777777" w:rsidR="00DE429A" w:rsidRDefault="00DE429A" w:rsidP="00DE429A">
      <w:pPr>
        <w:rPr>
          <w:ins w:id="1179" w:author="Huawei" w:date="2024-09-30T19:29:00Z"/>
        </w:rPr>
      </w:pPr>
      <w:ins w:id="1180" w:author="Huawei" w:date="2024-09-30T19:29:00Z">
        <w:r>
          <w:t>This clause defines the structured data types to be used in resource representations.</w:t>
        </w:r>
      </w:ins>
    </w:p>
    <w:p w14:paraId="4581CA5B" w14:textId="77777777" w:rsidR="00DE429A" w:rsidRDefault="00DE429A" w:rsidP="00DE429A">
      <w:pPr>
        <w:pStyle w:val="Heading5"/>
        <w:rPr>
          <w:ins w:id="1181" w:author="Huawei" w:date="2024-09-30T19:29:00Z"/>
        </w:rPr>
      </w:pPr>
      <w:bookmarkStart w:id="1182" w:name="_Toc28013386"/>
      <w:bookmarkStart w:id="1183" w:name="_Toc36040142"/>
      <w:bookmarkStart w:id="1184" w:name="_Toc44692759"/>
      <w:bookmarkStart w:id="1185" w:name="_Toc45134220"/>
      <w:bookmarkStart w:id="1186" w:name="_Toc49607284"/>
      <w:bookmarkStart w:id="1187" w:name="_Toc51763256"/>
      <w:bookmarkStart w:id="1188" w:name="_Toc58850154"/>
      <w:bookmarkStart w:id="1189" w:name="_Toc59018534"/>
      <w:bookmarkStart w:id="1190" w:name="_Toc68169540"/>
      <w:bookmarkStart w:id="1191" w:name="_Toc114211772"/>
      <w:bookmarkStart w:id="1192" w:name="_Toc130549185"/>
      <w:ins w:id="1193" w:author="Huawei" w:date="2024-09-30T19:29:00Z">
        <w:r>
          <w:t>5.38.5.2.2</w:t>
        </w:r>
        <w:r>
          <w:tab/>
          <w:t xml:space="preserve">Type: </w:t>
        </w:r>
        <w:bookmarkEnd w:id="1182"/>
        <w:bookmarkEnd w:id="1183"/>
        <w:bookmarkEnd w:id="1184"/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  <w:proofErr w:type="spellStart"/>
        <w:r>
          <w:t>PlannedFlightPaths</w:t>
        </w:r>
        <w:proofErr w:type="spellEnd"/>
      </w:ins>
    </w:p>
    <w:p w14:paraId="1F3CCFEA" w14:textId="77777777" w:rsidR="00DE429A" w:rsidRDefault="00DE429A" w:rsidP="00DE429A">
      <w:pPr>
        <w:pStyle w:val="TH"/>
        <w:rPr>
          <w:ins w:id="1194" w:author="Huawei" w:date="2024-09-30T19:29:00Z"/>
        </w:rPr>
      </w:pPr>
      <w:ins w:id="1195" w:author="Huawei" w:date="2024-09-30T19:29:00Z">
        <w:r>
          <w:rPr>
            <w:noProof/>
          </w:rPr>
          <w:t>Table </w:t>
        </w:r>
        <w:r>
          <w:t xml:space="preserve">5.38.5.2.2-1: </w:t>
        </w:r>
        <w:r>
          <w:rPr>
            <w:noProof/>
          </w:rPr>
          <w:t xml:space="preserve">Definition of type </w:t>
        </w:r>
        <w:proofErr w:type="spellStart"/>
        <w:r>
          <w:t>PlannedFlightPaths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DE429A" w14:paraId="4FABE91D" w14:textId="77777777" w:rsidTr="005831A5">
        <w:trPr>
          <w:trHeight w:val="128"/>
          <w:jc w:val="center"/>
          <w:ins w:id="1196" w:author="Huawei" w:date="2024-09-30T19:29:00Z"/>
        </w:trPr>
        <w:tc>
          <w:tcPr>
            <w:tcW w:w="1552" w:type="dxa"/>
            <w:shd w:val="clear" w:color="auto" w:fill="C0C0C0"/>
            <w:hideMark/>
          </w:tcPr>
          <w:p w14:paraId="7B010917" w14:textId="77777777" w:rsidR="00DE429A" w:rsidRDefault="00DE429A" w:rsidP="005831A5">
            <w:pPr>
              <w:pStyle w:val="TAH"/>
              <w:rPr>
                <w:ins w:id="1197" w:author="Huawei" w:date="2024-09-30T19:29:00Z"/>
              </w:rPr>
            </w:pPr>
            <w:ins w:id="1198" w:author="Huawei" w:date="2024-09-30T19:29:00Z">
              <w:r>
                <w:t>Attribute name</w:t>
              </w:r>
            </w:ins>
          </w:p>
        </w:tc>
        <w:tc>
          <w:tcPr>
            <w:tcW w:w="2029" w:type="dxa"/>
            <w:shd w:val="clear" w:color="auto" w:fill="C0C0C0"/>
            <w:hideMark/>
          </w:tcPr>
          <w:p w14:paraId="71C6A353" w14:textId="77777777" w:rsidR="00DE429A" w:rsidRDefault="00DE429A" w:rsidP="005831A5">
            <w:pPr>
              <w:pStyle w:val="TAH"/>
              <w:rPr>
                <w:ins w:id="1199" w:author="Huawei" w:date="2024-09-30T19:29:00Z"/>
              </w:rPr>
            </w:pPr>
            <w:ins w:id="1200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C749D9D" w14:textId="77777777" w:rsidR="00DE429A" w:rsidRDefault="00DE429A" w:rsidP="005831A5">
            <w:pPr>
              <w:pStyle w:val="TAH"/>
              <w:rPr>
                <w:ins w:id="1201" w:author="Huawei" w:date="2024-09-30T19:29:00Z"/>
              </w:rPr>
            </w:pPr>
            <w:ins w:id="1202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0CF709E" w14:textId="77777777" w:rsidR="00DE429A" w:rsidRDefault="00DE429A" w:rsidP="005831A5">
            <w:pPr>
              <w:pStyle w:val="TAH"/>
              <w:rPr>
                <w:ins w:id="1203" w:author="Huawei" w:date="2024-09-30T19:29:00Z"/>
              </w:rPr>
            </w:pPr>
            <w:ins w:id="1204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1203C7C" w14:textId="77777777" w:rsidR="00DE429A" w:rsidRDefault="00DE429A" w:rsidP="005831A5">
            <w:pPr>
              <w:pStyle w:val="TAH"/>
              <w:rPr>
                <w:ins w:id="1205" w:author="Huawei" w:date="2024-09-30T19:29:00Z"/>
              </w:rPr>
            </w:pPr>
            <w:ins w:id="1206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0CBD27C8" w14:textId="77777777" w:rsidR="00DE429A" w:rsidRDefault="00DE429A" w:rsidP="005831A5">
            <w:pPr>
              <w:pStyle w:val="TAH"/>
              <w:rPr>
                <w:ins w:id="1207" w:author="Huawei" w:date="2024-09-30T19:29:00Z"/>
              </w:rPr>
            </w:pPr>
            <w:ins w:id="1208" w:author="Huawei" w:date="2024-09-30T19:29:00Z">
              <w:r>
                <w:t>Applicability</w:t>
              </w:r>
            </w:ins>
          </w:p>
        </w:tc>
      </w:tr>
      <w:tr w:rsidR="00DE429A" w14:paraId="4C1E6EBD" w14:textId="77777777" w:rsidTr="005831A5">
        <w:trPr>
          <w:trHeight w:val="128"/>
          <w:jc w:val="center"/>
          <w:ins w:id="1209" w:author="Huawei" w:date="2024-09-30T19:29:00Z"/>
        </w:trPr>
        <w:tc>
          <w:tcPr>
            <w:tcW w:w="1552" w:type="dxa"/>
          </w:tcPr>
          <w:p w14:paraId="111AE5FD" w14:textId="77777777" w:rsidR="00DE429A" w:rsidRDefault="00DE429A" w:rsidP="005831A5">
            <w:pPr>
              <w:pStyle w:val="TAL"/>
              <w:rPr>
                <w:ins w:id="1210" w:author="Huawei" w:date="2024-09-30T19:29:00Z"/>
              </w:rPr>
            </w:pPr>
            <w:proofErr w:type="spellStart"/>
            <w:ins w:id="1211" w:author="Huawei" w:date="2024-09-30T19:29:00Z">
              <w:r>
                <w:rPr>
                  <w:lang w:eastAsia="zh-CN"/>
                </w:rPr>
                <w:t>uavId</w:t>
              </w:r>
              <w:proofErr w:type="spellEnd"/>
            </w:ins>
          </w:p>
        </w:tc>
        <w:tc>
          <w:tcPr>
            <w:tcW w:w="2029" w:type="dxa"/>
          </w:tcPr>
          <w:p w14:paraId="4FF5D654" w14:textId="77777777" w:rsidR="00DE429A" w:rsidRDefault="00DE429A" w:rsidP="005831A5">
            <w:pPr>
              <w:pStyle w:val="TAL"/>
              <w:rPr>
                <w:ins w:id="1212" w:author="Huawei" w:date="2024-09-30T19:29:00Z"/>
              </w:rPr>
            </w:pPr>
            <w:proofErr w:type="spellStart"/>
            <w:ins w:id="1213" w:author="Huawei" w:date="2024-09-30T19:29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</w:tcPr>
          <w:p w14:paraId="252C2FEE" w14:textId="77777777" w:rsidR="00DE429A" w:rsidRDefault="00DE429A" w:rsidP="005831A5">
            <w:pPr>
              <w:pStyle w:val="TAC"/>
              <w:rPr>
                <w:ins w:id="1214" w:author="Huawei" w:date="2024-09-30T19:29:00Z"/>
              </w:rPr>
            </w:pPr>
            <w:ins w:id="1215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B378804" w14:textId="77777777" w:rsidR="00DE429A" w:rsidRDefault="00DE429A" w:rsidP="005831A5">
            <w:pPr>
              <w:pStyle w:val="TAC"/>
              <w:jc w:val="left"/>
              <w:rPr>
                <w:ins w:id="1216" w:author="Huawei" w:date="2024-09-30T19:29:00Z"/>
              </w:rPr>
            </w:pPr>
            <w:ins w:id="1217" w:author="Huawei" w:date="2024-09-30T19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C69D108" w14:textId="77777777" w:rsidR="00DE429A" w:rsidRDefault="00DE429A" w:rsidP="005831A5">
            <w:pPr>
              <w:pStyle w:val="TAL"/>
              <w:rPr>
                <w:ins w:id="1218" w:author="Huawei" w:date="2024-09-30T19:29:00Z"/>
                <w:rFonts w:cs="Arial"/>
                <w:szCs w:val="18"/>
              </w:rPr>
            </w:pPr>
            <w:ins w:id="1219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UAV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284CFA3" w14:textId="77777777" w:rsidR="00DE429A" w:rsidRDefault="00DE429A" w:rsidP="005831A5">
            <w:pPr>
              <w:pStyle w:val="TAL"/>
              <w:rPr>
                <w:ins w:id="1220" w:author="Huawei" w:date="2024-09-30T19:29:00Z"/>
                <w:rFonts w:cs="Arial"/>
                <w:szCs w:val="18"/>
              </w:rPr>
            </w:pPr>
          </w:p>
        </w:tc>
      </w:tr>
      <w:tr w:rsidR="00600768" w:rsidRPr="008B1C02" w14:paraId="36710949" w14:textId="77777777" w:rsidTr="00600768">
        <w:trPr>
          <w:trHeight w:val="128"/>
          <w:jc w:val="center"/>
          <w:ins w:id="1221" w:author="Ericsson_Maria Liang r2" w:date="2024-11-11T17:31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6A6C0" w14:textId="482BF0F3" w:rsidR="00600768" w:rsidRDefault="00600768" w:rsidP="0005654E">
            <w:pPr>
              <w:pStyle w:val="TAL"/>
              <w:rPr>
                <w:ins w:id="1222" w:author="Ericsson_Maria Liang r2" w:date="2024-11-11T17:31:00Z"/>
                <w:lang w:eastAsia="zh-CN"/>
              </w:rPr>
            </w:pPr>
            <w:proofErr w:type="spellStart"/>
            <w:ins w:id="1223" w:author="Ericsson_Maria Liang r2" w:date="2024-11-11T17:31:00Z">
              <w:r>
                <w:rPr>
                  <w:lang w:eastAsia="zh-CN"/>
                </w:rPr>
                <w:t>subPurpose</w:t>
              </w:r>
              <w:proofErr w:type="spellEnd"/>
            </w:ins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E127" w14:textId="0EF686AE" w:rsidR="00600768" w:rsidRPr="00600768" w:rsidRDefault="00600768" w:rsidP="0005654E">
            <w:pPr>
              <w:pStyle w:val="TAL"/>
              <w:rPr>
                <w:ins w:id="1224" w:author="Ericsson_Maria Liang r2" w:date="2024-11-11T17:31:00Z"/>
                <w:lang w:eastAsia="zh-CN"/>
              </w:rPr>
            </w:pPr>
            <w:proofErr w:type="spellStart"/>
            <w:ins w:id="1225" w:author="Ericsson_Maria Liang r2" w:date="2024-11-11T17:32:00Z">
              <w:r>
                <w:rPr>
                  <w:lang w:eastAsia="zh-CN"/>
                </w:rPr>
                <w:t>Subscribe</w:t>
              </w:r>
            </w:ins>
            <w:ins w:id="1226" w:author="Ericsson_Maria Liang r2" w:date="2024-11-11T17:31:00Z">
              <w:r w:rsidRPr="00600768">
                <w:rPr>
                  <w:lang w:eastAsia="zh-CN"/>
                </w:rPr>
                <w:t>Purpose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560FF" w14:textId="77777777" w:rsidR="00600768" w:rsidRDefault="00600768" w:rsidP="0005654E">
            <w:pPr>
              <w:pStyle w:val="TAC"/>
              <w:rPr>
                <w:ins w:id="1227" w:author="Ericsson_Maria Liang r2" w:date="2024-11-11T17:31:00Z"/>
                <w:lang w:eastAsia="zh-CN"/>
              </w:rPr>
            </w:pPr>
            <w:ins w:id="1228" w:author="Ericsson_Maria Liang r2" w:date="2024-11-11T17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6E995" w14:textId="77777777" w:rsidR="00600768" w:rsidRPr="008446DF" w:rsidRDefault="00600768" w:rsidP="00600768">
            <w:pPr>
              <w:pStyle w:val="TAC"/>
              <w:jc w:val="left"/>
              <w:rPr>
                <w:ins w:id="1229" w:author="Ericsson_Maria Liang r2" w:date="2024-11-11T17:31:00Z"/>
                <w:lang w:eastAsia="zh-CN"/>
              </w:rPr>
            </w:pPr>
            <w:ins w:id="1230" w:author="Ericsson_Maria Liang r2" w:date="2024-11-11T17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D5E4" w14:textId="02023764" w:rsidR="00600768" w:rsidRDefault="00600768" w:rsidP="0005654E">
            <w:pPr>
              <w:pStyle w:val="TAL"/>
              <w:rPr>
                <w:ins w:id="1231" w:author="Ericsson_Maria Liang r2" w:date="2024-11-11T17:31:00Z"/>
                <w:rFonts w:cs="Arial"/>
                <w:szCs w:val="18"/>
                <w:lang w:eastAsia="zh-CN"/>
              </w:rPr>
            </w:pPr>
            <w:ins w:id="1232" w:author="Ericsson_Maria Liang r2" w:date="2024-11-11T17:31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 w:rsidRPr="002C196B">
                <w:rPr>
                  <w:rFonts w:cs="Arial"/>
                  <w:szCs w:val="18"/>
                  <w:lang w:eastAsia="zh-CN"/>
                </w:rPr>
                <w:t xml:space="preserve">purpose of the </w:t>
              </w:r>
            </w:ins>
            <w:ins w:id="1233" w:author="Ericsson_Maria Liang r2" w:date="2024-11-11T17:32:00Z">
              <w:r>
                <w:rPr>
                  <w:rFonts w:cs="Arial"/>
                  <w:szCs w:val="18"/>
                  <w:lang w:eastAsia="zh-CN"/>
                </w:rPr>
                <w:t>subscribed</w:t>
              </w:r>
            </w:ins>
            <w:ins w:id="1234" w:author="Ericsson_Maria Liang r2" w:date="2024-11-11T17:31:00Z">
              <w:r w:rsidRPr="002C196B">
                <w:rPr>
                  <w:rFonts w:cs="Arial"/>
                  <w:szCs w:val="18"/>
                  <w:lang w:eastAsia="zh-CN"/>
                </w:rPr>
                <w:t xml:space="preserve">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60B8" w14:textId="77777777" w:rsidR="00600768" w:rsidRPr="008B1C02" w:rsidRDefault="00600768" w:rsidP="0005654E">
            <w:pPr>
              <w:pStyle w:val="TAL"/>
              <w:rPr>
                <w:ins w:id="1235" w:author="Ericsson_Maria Liang r2" w:date="2024-11-11T17:31:00Z"/>
                <w:rFonts w:cs="Arial"/>
                <w:szCs w:val="18"/>
              </w:rPr>
            </w:pPr>
          </w:p>
        </w:tc>
      </w:tr>
      <w:tr w:rsidR="00DE429A" w14:paraId="7EDB832A" w14:textId="77777777" w:rsidTr="005831A5">
        <w:trPr>
          <w:trHeight w:val="128"/>
          <w:jc w:val="center"/>
          <w:ins w:id="1236" w:author="Huawei" w:date="2024-09-30T19:29:00Z"/>
        </w:trPr>
        <w:tc>
          <w:tcPr>
            <w:tcW w:w="1552" w:type="dxa"/>
          </w:tcPr>
          <w:p w14:paraId="468B3049" w14:textId="77777777" w:rsidR="00DE429A" w:rsidRDefault="00DE429A" w:rsidP="005831A5">
            <w:pPr>
              <w:pStyle w:val="TAL"/>
              <w:rPr>
                <w:ins w:id="1237" w:author="Huawei" w:date="2024-09-30T19:29:00Z"/>
                <w:lang w:eastAsia="zh-CN"/>
              </w:rPr>
            </w:pPr>
            <w:proofErr w:type="spellStart"/>
            <w:ins w:id="1238" w:author="Huawei" w:date="2024-09-30T19:29:00Z">
              <w:r>
                <w:rPr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2029" w:type="dxa"/>
          </w:tcPr>
          <w:p w14:paraId="64C84260" w14:textId="77777777" w:rsidR="00DE429A" w:rsidRDefault="00DE429A" w:rsidP="005831A5">
            <w:pPr>
              <w:pStyle w:val="TAL"/>
              <w:rPr>
                <w:ins w:id="1239" w:author="Huawei" w:date="2024-09-30T19:29:00Z"/>
                <w:lang w:eastAsia="zh-CN"/>
              </w:rPr>
            </w:pPr>
            <w:ins w:id="1240" w:author="Huawei" w:date="2024-09-30T19:29:00Z">
              <w:r w:rsidRPr="00F05EB4">
                <w:t>Uri</w:t>
              </w:r>
            </w:ins>
          </w:p>
        </w:tc>
        <w:tc>
          <w:tcPr>
            <w:tcW w:w="709" w:type="dxa"/>
          </w:tcPr>
          <w:p w14:paraId="71A73F41" w14:textId="77777777" w:rsidR="00DE429A" w:rsidRDefault="00DE429A" w:rsidP="005831A5">
            <w:pPr>
              <w:pStyle w:val="TAC"/>
              <w:rPr>
                <w:ins w:id="1241" w:author="Huawei" w:date="2024-09-30T19:29:00Z"/>
                <w:lang w:eastAsia="zh-CN"/>
              </w:rPr>
            </w:pPr>
            <w:ins w:id="1242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8328D69" w14:textId="77777777" w:rsidR="00DE429A" w:rsidRDefault="00DE429A" w:rsidP="005831A5">
            <w:pPr>
              <w:pStyle w:val="TAC"/>
              <w:jc w:val="left"/>
              <w:rPr>
                <w:ins w:id="1243" w:author="Huawei" w:date="2024-09-30T19:29:00Z"/>
                <w:lang w:eastAsia="zh-CN"/>
              </w:rPr>
            </w:pPr>
            <w:ins w:id="1244" w:author="Huawei" w:date="2024-09-30T19:29:00Z">
              <w:r>
                <w:t>1</w:t>
              </w:r>
            </w:ins>
          </w:p>
        </w:tc>
        <w:tc>
          <w:tcPr>
            <w:tcW w:w="2662" w:type="dxa"/>
          </w:tcPr>
          <w:p w14:paraId="0667C519" w14:textId="77777777" w:rsidR="00DE429A" w:rsidRDefault="00DE429A" w:rsidP="005831A5">
            <w:pPr>
              <w:pStyle w:val="TAL"/>
              <w:rPr>
                <w:ins w:id="1245" w:author="Huawei" w:date="2024-09-30T19:29:00Z"/>
                <w:rFonts w:cs="Arial"/>
                <w:szCs w:val="18"/>
                <w:lang w:eastAsia="zh-CN"/>
              </w:rPr>
            </w:pPr>
            <w:ins w:id="1246" w:author="Huawei" w:date="2024-09-30T19:29:00Z">
              <w:r>
                <w:rPr>
                  <w:rFonts w:cs="Arial"/>
                  <w:szCs w:val="18"/>
                </w:rPr>
                <w:t>Notification URI for USS changing reporting.</w:t>
              </w:r>
            </w:ins>
          </w:p>
        </w:tc>
        <w:tc>
          <w:tcPr>
            <w:tcW w:w="1344" w:type="dxa"/>
          </w:tcPr>
          <w:p w14:paraId="5600FC4A" w14:textId="77777777" w:rsidR="00DE429A" w:rsidRDefault="00DE429A" w:rsidP="005831A5">
            <w:pPr>
              <w:pStyle w:val="TAL"/>
              <w:rPr>
                <w:ins w:id="1247" w:author="Huawei" w:date="2024-09-30T19:29:00Z"/>
                <w:rFonts w:cs="Arial"/>
                <w:szCs w:val="18"/>
              </w:rPr>
            </w:pPr>
          </w:p>
        </w:tc>
      </w:tr>
      <w:tr w:rsidR="00DC2BBB" w14:paraId="2EF40650" w14:textId="77777777" w:rsidTr="005831A5">
        <w:trPr>
          <w:trHeight w:val="128"/>
          <w:jc w:val="center"/>
          <w:ins w:id="1248" w:author="Huawei" w:date="2024-10-17T16:50:00Z"/>
        </w:trPr>
        <w:tc>
          <w:tcPr>
            <w:tcW w:w="1552" w:type="dxa"/>
          </w:tcPr>
          <w:p w14:paraId="504EB6EB" w14:textId="0729AC49" w:rsidR="00DC2BBB" w:rsidRDefault="00DC2BBB" w:rsidP="00DC2BBB">
            <w:pPr>
              <w:pStyle w:val="TAL"/>
              <w:rPr>
                <w:ins w:id="1249" w:author="Huawei" w:date="2024-10-17T16:50:00Z"/>
                <w:lang w:eastAsia="zh-CN"/>
              </w:rPr>
            </w:pPr>
            <w:proofErr w:type="spellStart"/>
            <w:ins w:id="1250" w:author="Huawei" w:date="2024-10-17T16:50:00Z">
              <w:r>
                <w:t>notifId</w:t>
              </w:r>
              <w:proofErr w:type="spellEnd"/>
            </w:ins>
          </w:p>
        </w:tc>
        <w:tc>
          <w:tcPr>
            <w:tcW w:w="2029" w:type="dxa"/>
          </w:tcPr>
          <w:p w14:paraId="76CC308E" w14:textId="64C326D0" w:rsidR="00DC2BBB" w:rsidRPr="00F05EB4" w:rsidRDefault="00DC2BBB" w:rsidP="00DC2BBB">
            <w:pPr>
              <w:pStyle w:val="TAL"/>
              <w:rPr>
                <w:ins w:id="1251" w:author="Huawei" w:date="2024-10-17T16:50:00Z"/>
              </w:rPr>
            </w:pPr>
            <w:ins w:id="1252" w:author="Huawei" w:date="2024-10-17T16:50:00Z">
              <w:r>
                <w:t>string</w:t>
              </w:r>
            </w:ins>
          </w:p>
        </w:tc>
        <w:tc>
          <w:tcPr>
            <w:tcW w:w="709" w:type="dxa"/>
          </w:tcPr>
          <w:p w14:paraId="126FB9F7" w14:textId="4C7834B5" w:rsidR="00DC2BBB" w:rsidRDefault="009208EC" w:rsidP="00DC2BBB">
            <w:pPr>
              <w:pStyle w:val="TAC"/>
              <w:rPr>
                <w:ins w:id="1253" w:author="Huawei" w:date="2024-10-17T16:50:00Z"/>
                <w:lang w:eastAsia="zh-CN"/>
              </w:rPr>
            </w:pPr>
            <w:ins w:id="1254" w:author="Huawei" w:date="2024-10-17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33DEE4D" w14:textId="4843D3D7" w:rsidR="00DC2BBB" w:rsidRDefault="009208EC" w:rsidP="00DC2BBB">
            <w:pPr>
              <w:pStyle w:val="TAC"/>
              <w:jc w:val="left"/>
              <w:rPr>
                <w:ins w:id="1255" w:author="Huawei" w:date="2024-10-17T16:50:00Z"/>
              </w:rPr>
            </w:pPr>
            <w:ins w:id="1256" w:author="Huawei" w:date="2024-10-17T16:52:00Z">
              <w:r>
                <w:t>0..</w:t>
              </w:r>
            </w:ins>
            <w:ins w:id="1257" w:author="Huawei" w:date="2024-10-17T16:50:00Z">
              <w:r w:rsidR="00DC2BBB" w:rsidRPr="00941905">
                <w:t>1</w:t>
              </w:r>
            </w:ins>
          </w:p>
        </w:tc>
        <w:tc>
          <w:tcPr>
            <w:tcW w:w="2662" w:type="dxa"/>
          </w:tcPr>
          <w:p w14:paraId="59EBFB4E" w14:textId="1FB31AFD" w:rsidR="00DC2BBB" w:rsidRDefault="00DC2BBB" w:rsidP="00DC2BBB">
            <w:pPr>
              <w:pStyle w:val="TAL"/>
              <w:rPr>
                <w:ins w:id="1258" w:author="Huawei" w:date="2024-10-17T16:50:00Z"/>
                <w:rFonts w:cs="Arial"/>
                <w:szCs w:val="18"/>
              </w:rPr>
            </w:pPr>
            <w:ins w:id="1259" w:author="Huawei" w:date="2024-10-17T16:51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1260" w:author="Huawei" w:date="2024-10-17T16:50:00Z">
              <w:r>
                <w:rPr>
                  <w:rFonts w:cs="Arial"/>
                  <w:szCs w:val="18"/>
                </w:rPr>
                <w:t>the Notification Correlation ID.</w:t>
              </w:r>
            </w:ins>
          </w:p>
        </w:tc>
        <w:tc>
          <w:tcPr>
            <w:tcW w:w="1344" w:type="dxa"/>
          </w:tcPr>
          <w:p w14:paraId="4D14B86D" w14:textId="77777777" w:rsidR="00DC2BBB" w:rsidRDefault="00DC2BBB" w:rsidP="00DC2BBB">
            <w:pPr>
              <w:pStyle w:val="TAL"/>
              <w:rPr>
                <w:ins w:id="1261" w:author="Huawei" w:date="2024-10-17T16:50:00Z"/>
                <w:rFonts w:cs="Arial"/>
                <w:szCs w:val="18"/>
              </w:rPr>
            </w:pPr>
          </w:p>
        </w:tc>
      </w:tr>
      <w:tr w:rsidR="00DC2BBB" w14:paraId="323296F8" w14:textId="77777777" w:rsidTr="005831A5">
        <w:trPr>
          <w:trHeight w:val="128"/>
          <w:jc w:val="center"/>
          <w:ins w:id="1262" w:author="Huawei" w:date="2024-09-30T19:29:00Z"/>
        </w:trPr>
        <w:tc>
          <w:tcPr>
            <w:tcW w:w="1552" w:type="dxa"/>
          </w:tcPr>
          <w:p w14:paraId="4643CBC2" w14:textId="77777777" w:rsidR="00DC2BBB" w:rsidRDefault="00DC2BBB" w:rsidP="00DC2BBB">
            <w:pPr>
              <w:pStyle w:val="TAL"/>
              <w:rPr>
                <w:ins w:id="1263" w:author="Huawei" w:date="2024-09-30T19:29:00Z"/>
                <w:lang w:eastAsia="zh-CN"/>
              </w:rPr>
            </w:pPr>
            <w:proofErr w:type="spellStart"/>
            <w:ins w:id="1264" w:author="Huawei" w:date="2024-09-30T19:29:00Z">
              <w:r>
                <w:rPr>
                  <w:lang w:eastAsia="zh-CN"/>
                </w:rPr>
                <w:t>flightPaths</w:t>
              </w:r>
              <w:proofErr w:type="spellEnd"/>
            </w:ins>
          </w:p>
        </w:tc>
        <w:tc>
          <w:tcPr>
            <w:tcW w:w="2029" w:type="dxa"/>
          </w:tcPr>
          <w:p w14:paraId="31ECA1BA" w14:textId="77777777" w:rsidR="00DC2BBB" w:rsidRPr="00F05EB4" w:rsidRDefault="00DC2BBB" w:rsidP="00DC2BBB">
            <w:pPr>
              <w:pStyle w:val="TAL"/>
              <w:rPr>
                <w:ins w:id="1265" w:author="Huawei" w:date="2024-09-30T19:29:00Z"/>
              </w:rPr>
            </w:pPr>
            <w:ins w:id="1266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Single</w:t>
              </w:r>
              <w:r>
                <w:t>FlightPath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E0524A6" w14:textId="77777777" w:rsidR="00DC2BBB" w:rsidRDefault="00DC2BBB" w:rsidP="00DC2BBB">
            <w:pPr>
              <w:pStyle w:val="TAC"/>
              <w:rPr>
                <w:ins w:id="1267" w:author="Huawei" w:date="2024-09-30T19:29:00Z"/>
                <w:lang w:eastAsia="zh-CN"/>
              </w:rPr>
            </w:pPr>
            <w:ins w:id="1268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65BEA78" w14:textId="77777777" w:rsidR="00DC2BBB" w:rsidRDefault="00DC2BBB" w:rsidP="00DC2BBB">
            <w:pPr>
              <w:pStyle w:val="TAC"/>
              <w:jc w:val="left"/>
              <w:rPr>
                <w:ins w:id="1269" w:author="Huawei" w:date="2024-09-30T19:29:00Z"/>
              </w:rPr>
            </w:pPr>
            <w:ins w:id="1270" w:author="Huawei" w:date="2024-09-30T19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0F3EC23B" w14:textId="77777777" w:rsidR="00DC2BBB" w:rsidRDefault="00DC2BBB" w:rsidP="00DC2BBB">
            <w:pPr>
              <w:pStyle w:val="TAL"/>
              <w:rPr>
                <w:ins w:id="1271" w:author="Huawei" w:date="2024-09-30T19:29:00Z"/>
                <w:rFonts w:cs="Arial"/>
                <w:szCs w:val="18"/>
              </w:rPr>
            </w:pPr>
            <w:ins w:id="1272" w:author="Huawei" w:date="2024-09-30T19:29:00Z">
              <w:r>
                <w:rPr>
                  <w:rFonts w:cs="Arial"/>
                  <w:szCs w:val="18"/>
                  <w:lang w:eastAsia="zh-CN"/>
                </w:rPr>
                <w:t xml:space="preserve">Indicates the list of </w:t>
              </w:r>
              <w:r>
                <w:t>flight paths.</w:t>
              </w:r>
            </w:ins>
          </w:p>
        </w:tc>
        <w:tc>
          <w:tcPr>
            <w:tcW w:w="1344" w:type="dxa"/>
          </w:tcPr>
          <w:p w14:paraId="75AE1398" w14:textId="77777777" w:rsidR="00DC2BBB" w:rsidRDefault="00DC2BBB" w:rsidP="00DC2BBB">
            <w:pPr>
              <w:pStyle w:val="TAL"/>
              <w:rPr>
                <w:ins w:id="1273" w:author="Huawei" w:date="2024-09-30T19:29:00Z"/>
                <w:rFonts w:cs="Arial"/>
                <w:szCs w:val="18"/>
              </w:rPr>
            </w:pPr>
          </w:p>
        </w:tc>
      </w:tr>
    </w:tbl>
    <w:p w14:paraId="59D67F89" w14:textId="77777777" w:rsidR="00DE429A" w:rsidRPr="009725CF" w:rsidRDefault="00DE429A" w:rsidP="00DE429A">
      <w:pPr>
        <w:rPr>
          <w:ins w:id="1274" w:author="Huawei" w:date="2024-09-30T19:29:00Z"/>
        </w:rPr>
      </w:pPr>
    </w:p>
    <w:p w14:paraId="14E783A3" w14:textId="77777777" w:rsidR="00DE429A" w:rsidRDefault="00DE429A" w:rsidP="00DE429A">
      <w:pPr>
        <w:pStyle w:val="Heading5"/>
        <w:rPr>
          <w:ins w:id="1275" w:author="Huawei" w:date="2024-09-30T19:29:00Z"/>
        </w:rPr>
      </w:pPr>
      <w:ins w:id="1276" w:author="Huawei" w:date="2024-09-30T19:29:00Z">
        <w:r>
          <w:t>5.38.5.2.3</w:t>
        </w:r>
        <w:r>
          <w:tab/>
          <w:t>Type:</w:t>
        </w:r>
        <w:r w:rsidRPr="000022C8">
          <w:t xml:space="preserve">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p w14:paraId="10B1C807" w14:textId="77777777" w:rsidR="00DE429A" w:rsidRDefault="00DE429A" w:rsidP="00DE429A">
      <w:pPr>
        <w:pStyle w:val="TH"/>
        <w:rPr>
          <w:ins w:id="1277" w:author="Huawei" w:date="2024-09-30T19:29:00Z"/>
        </w:rPr>
      </w:pPr>
      <w:ins w:id="1278" w:author="Huawei" w:date="2024-09-30T19:29:00Z">
        <w:r>
          <w:rPr>
            <w:noProof/>
          </w:rPr>
          <w:t>Table </w:t>
        </w:r>
        <w:r>
          <w:t xml:space="preserve">5.38.5.2.3-1: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279" w:author="Huawei" w:date="2024-10-17T12:11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2"/>
        <w:gridCol w:w="2029"/>
        <w:gridCol w:w="709"/>
        <w:gridCol w:w="1134"/>
        <w:gridCol w:w="2662"/>
        <w:gridCol w:w="1344"/>
        <w:tblGridChange w:id="1280">
          <w:tblGrid>
            <w:gridCol w:w="1880"/>
            <w:gridCol w:w="1701"/>
            <w:gridCol w:w="709"/>
            <w:gridCol w:w="1134"/>
            <w:gridCol w:w="2662"/>
            <w:gridCol w:w="1344"/>
          </w:tblGrid>
        </w:tblGridChange>
      </w:tblGrid>
      <w:tr w:rsidR="00DE429A" w14:paraId="307F9776" w14:textId="77777777" w:rsidTr="007116AB">
        <w:trPr>
          <w:trHeight w:val="128"/>
          <w:jc w:val="center"/>
          <w:ins w:id="1281" w:author="Huawei" w:date="2024-09-30T19:29:00Z"/>
          <w:trPrChange w:id="1282" w:author="Huawei" w:date="2024-10-17T12:11:00Z">
            <w:trPr>
              <w:trHeight w:val="128"/>
              <w:jc w:val="center"/>
            </w:trPr>
          </w:trPrChange>
        </w:trPr>
        <w:tc>
          <w:tcPr>
            <w:tcW w:w="1552" w:type="dxa"/>
            <w:shd w:val="clear" w:color="auto" w:fill="C0C0C0"/>
            <w:hideMark/>
            <w:tcPrChange w:id="1283" w:author="Huawei" w:date="2024-10-17T12:11:00Z">
              <w:tcPr>
                <w:tcW w:w="1880" w:type="dxa"/>
                <w:shd w:val="clear" w:color="auto" w:fill="C0C0C0"/>
                <w:hideMark/>
              </w:tcPr>
            </w:tcPrChange>
          </w:tcPr>
          <w:p w14:paraId="0F5376C8" w14:textId="77777777" w:rsidR="00DE429A" w:rsidRDefault="00DE429A" w:rsidP="005831A5">
            <w:pPr>
              <w:pStyle w:val="TAH"/>
              <w:rPr>
                <w:ins w:id="1284" w:author="Huawei" w:date="2024-09-30T19:29:00Z"/>
              </w:rPr>
            </w:pPr>
            <w:ins w:id="1285" w:author="Huawei" w:date="2024-09-30T19:29:00Z">
              <w:r>
                <w:t>Attribute name</w:t>
              </w:r>
            </w:ins>
          </w:p>
        </w:tc>
        <w:tc>
          <w:tcPr>
            <w:tcW w:w="2029" w:type="dxa"/>
            <w:shd w:val="clear" w:color="auto" w:fill="C0C0C0"/>
            <w:hideMark/>
            <w:tcPrChange w:id="1286" w:author="Huawei" w:date="2024-10-17T12:11:00Z">
              <w:tcPr>
                <w:tcW w:w="1701" w:type="dxa"/>
                <w:shd w:val="clear" w:color="auto" w:fill="C0C0C0"/>
                <w:hideMark/>
              </w:tcPr>
            </w:tcPrChange>
          </w:tcPr>
          <w:p w14:paraId="1000A004" w14:textId="77777777" w:rsidR="00DE429A" w:rsidRDefault="00DE429A" w:rsidP="005831A5">
            <w:pPr>
              <w:pStyle w:val="TAH"/>
              <w:rPr>
                <w:ins w:id="1287" w:author="Huawei" w:date="2024-09-30T19:29:00Z"/>
              </w:rPr>
            </w:pPr>
            <w:ins w:id="1288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  <w:tcPrChange w:id="1289" w:author="Huawei" w:date="2024-10-17T12:11:00Z">
              <w:tcPr>
                <w:tcW w:w="709" w:type="dxa"/>
                <w:shd w:val="clear" w:color="auto" w:fill="C0C0C0"/>
                <w:hideMark/>
              </w:tcPr>
            </w:tcPrChange>
          </w:tcPr>
          <w:p w14:paraId="03076644" w14:textId="77777777" w:rsidR="00DE429A" w:rsidRDefault="00DE429A" w:rsidP="005831A5">
            <w:pPr>
              <w:pStyle w:val="TAH"/>
              <w:rPr>
                <w:ins w:id="1290" w:author="Huawei" w:date="2024-09-30T19:29:00Z"/>
              </w:rPr>
            </w:pPr>
            <w:ins w:id="1291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  <w:tcPrChange w:id="1292" w:author="Huawei" w:date="2024-10-17T12:11:00Z">
              <w:tcPr>
                <w:tcW w:w="1134" w:type="dxa"/>
                <w:shd w:val="clear" w:color="auto" w:fill="C0C0C0"/>
                <w:hideMark/>
              </w:tcPr>
            </w:tcPrChange>
          </w:tcPr>
          <w:p w14:paraId="4DEAE3A4" w14:textId="77777777" w:rsidR="00DE429A" w:rsidRDefault="00DE429A" w:rsidP="005831A5">
            <w:pPr>
              <w:pStyle w:val="TAH"/>
              <w:rPr>
                <w:ins w:id="1293" w:author="Huawei" w:date="2024-09-30T19:29:00Z"/>
              </w:rPr>
            </w:pPr>
            <w:ins w:id="1294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  <w:tcPrChange w:id="1295" w:author="Huawei" w:date="2024-10-17T12:11:00Z">
              <w:tcPr>
                <w:tcW w:w="2662" w:type="dxa"/>
                <w:shd w:val="clear" w:color="auto" w:fill="C0C0C0"/>
                <w:hideMark/>
              </w:tcPr>
            </w:tcPrChange>
          </w:tcPr>
          <w:p w14:paraId="472BF979" w14:textId="77777777" w:rsidR="00DE429A" w:rsidRDefault="00DE429A" w:rsidP="005831A5">
            <w:pPr>
              <w:pStyle w:val="TAH"/>
              <w:rPr>
                <w:ins w:id="1296" w:author="Huawei" w:date="2024-09-30T19:29:00Z"/>
              </w:rPr>
            </w:pPr>
            <w:ins w:id="1297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  <w:tcPrChange w:id="1298" w:author="Huawei" w:date="2024-10-17T12:11:00Z">
              <w:tcPr>
                <w:tcW w:w="1344" w:type="dxa"/>
                <w:shd w:val="clear" w:color="auto" w:fill="C0C0C0"/>
              </w:tcPr>
            </w:tcPrChange>
          </w:tcPr>
          <w:p w14:paraId="7D0E8134" w14:textId="77777777" w:rsidR="00DE429A" w:rsidRDefault="00DE429A" w:rsidP="005831A5">
            <w:pPr>
              <w:pStyle w:val="TAH"/>
              <w:rPr>
                <w:ins w:id="1299" w:author="Huawei" w:date="2024-09-30T19:29:00Z"/>
              </w:rPr>
            </w:pPr>
            <w:ins w:id="1300" w:author="Huawei" w:date="2024-09-30T19:29:00Z">
              <w:r>
                <w:t>Applicability</w:t>
              </w:r>
            </w:ins>
          </w:p>
        </w:tc>
      </w:tr>
      <w:tr w:rsidR="00DE429A" w14:paraId="00C52A9B" w14:textId="77777777" w:rsidTr="007116AB">
        <w:trPr>
          <w:trHeight w:val="128"/>
          <w:jc w:val="center"/>
          <w:ins w:id="1301" w:author="Huawei" w:date="2024-09-30T19:29:00Z"/>
          <w:trPrChange w:id="1302" w:author="Huawei" w:date="2024-10-17T12:11:00Z">
            <w:trPr>
              <w:trHeight w:val="128"/>
              <w:jc w:val="center"/>
            </w:trPr>
          </w:trPrChange>
        </w:trPr>
        <w:tc>
          <w:tcPr>
            <w:tcW w:w="1552" w:type="dxa"/>
            <w:tcPrChange w:id="1303" w:author="Huawei" w:date="2024-10-17T12:11:00Z">
              <w:tcPr>
                <w:tcW w:w="1880" w:type="dxa"/>
              </w:tcPr>
            </w:tcPrChange>
          </w:tcPr>
          <w:p w14:paraId="29E24F2D" w14:textId="77777777" w:rsidR="00DE429A" w:rsidRDefault="00DE429A" w:rsidP="005831A5">
            <w:pPr>
              <w:pStyle w:val="TAL"/>
              <w:rPr>
                <w:ins w:id="1304" w:author="Huawei" w:date="2024-09-30T19:29:00Z"/>
                <w:lang w:eastAsia="zh-CN"/>
              </w:rPr>
            </w:pPr>
            <w:proofErr w:type="spellStart"/>
            <w:ins w:id="1305" w:author="Huawei" w:date="2024-09-30T19:29:00Z">
              <w:r>
                <w:rPr>
                  <w:lang w:eastAsia="zh-CN"/>
                </w:rPr>
                <w:t>pathInfo</w:t>
              </w:r>
              <w:proofErr w:type="spellEnd"/>
            </w:ins>
          </w:p>
        </w:tc>
        <w:tc>
          <w:tcPr>
            <w:tcW w:w="2029" w:type="dxa"/>
            <w:tcPrChange w:id="1306" w:author="Huawei" w:date="2024-10-17T12:11:00Z">
              <w:tcPr>
                <w:tcW w:w="1701" w:type="dxa"/>
              </w:tcPr>
            </w:tcPrChange>
          </w:tcPr>
          <w:p w14:paraId="6A044BDC" w14:textId="77777777" w:rsidR="00DE429A" w:rsidRDefault="00DE429A" w:rsidP="005831A5">
            <w:pPr>
              <w:pStyle w:val="TAL"/>
              <w:rPr>
                <w:ins w:id="1307" w:author="Huawei" w:date="2024-09-30T19:29:00Z"/>
                <w:lang w:eastAsia="zh-CN"/>
              </w:rPr>
            </w:pPr>
            <w:ins w:id="1308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t>FlightPathInfo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PrChange w:id="1309" w:author="Huawei" w:date="2024-10-17T12:11:00Z">
              <w:tcPr>
                <w:tcW w:w="709" w:type="dxa"/>
              </w:tcPr>
            </w:tcPrChange>
          </w:tcPr>
          <w:p w14:paraId="41DF20F2" w14:textId="77777777" w:rsidR="00DE429A" w:rsidRDefault="00DE429A" w:rsidP="005831A5">
            <w:pPr>
              <w:pStyle w:val="TAC"/>
              <w:rPr>
                <w:ins w:id="1310" w:author="Huawei" w:date="2024-09-30T19:29:00Z"/>
                <w:lang w:eastAsia="zh-CN"/>
              </w:rPr>
            </w:pPr>
            <w:ins w:id="1311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PrChange w:id="1312" w:author="Huawei" w:date="2024-10-17T12:11:00Z">
              <w:tcPr>
                <w:tcW w:w="1134" w:type="dxa"/>
              </w:tcPr>
            </w:tcPrChange>
          </w:tcPr>
          <w:p w14:paraId="27FFBE94" w14:textId="77777777" w:rsidR="00DE429A" w:rsidRDefault="00DE429A" w:rsidP="005831A5">
            <w:pPr>
              <w:pStyle w:val="TAC"/>
              <w:jc w:val="left"/>
              <w:rPr>
                <w:ins w:id="1313" w:author="Huawei" w:date="2024-09-30T19:29:00Z"/>
                <w:lang w:eastAsia="zh-CN"/>
              </w:rPr>
            </w:pPr>
            <w:ins w:id="1314" w:author="Huawei" w:date="2024-09-30T19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PrChange w:id="1315" w:author="Huawei" w:date="2024-10-17T12:11:00Z">
              <w:tcPr>
                <w:tcW w:w="2662" w:type="dxa"/>
              </w:tcPr>
            </w:tcPrChange>
          </w:tcPr>
          <w:p w14:paraId="193F055D" w14:textId="77777777" w:rsidR="00DE429A" w:rsidRDefault="00DE429A" w:rsidP="005831A5">
            <w:pPr>
              <w:pStyle w:val="TAL"/>
              <w:rPr>
                <w:ins w:id="1316" w:author="Huawei" w:date="2024-09-30T19:29:00Z"/>
                <w:rFonts w:cs="Arial"/>
                <w:szCs w:val="18"/>
                <w:lang w:eastAsia="zh-CN"/>
              </w:rPr>
            </w:pPr>
            <w:ins w:id="1317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path information</w:t>
              </w:r>
              <w:r>
                <w:t>.</w:t>
              </w:r>
            </w:ins>
          </w:p>
        </w:tc>
        <w:tc>
          <w:tcPr>
            <w:tcW w:w="1344" w:type="dxa"/>
            <w:tcPrChange w:id="1318" w:author="Huawei" w:date="2024-10-17T12:11:00Z">
              <w:tcPr>
                <w:tcW w:w="1344" w:type="dxa"/>
              </w:tcPr>
            </w:tcPrChange>
          </w:tcPr>
          <w:p w14:paraId="21BD9335" w14:textId="77777777" w:rsidR="00DE429A" w:rsidRDefault="00DE429A" w:rsidP="005831A5">
            <w:pPr>
              <w:pStyle w:val="TAL"/>
              <w:rPr>
                <w:ins w:id="1319" w:author="Huawei" w:date="2024-09-30T19:29:00Z"/>
                <w:rFonts w:cs="Arial"/>
                <w:szCs w:val="18"/>
              </w:rPr>
            </w:pPr>
          </w:p>
        </w:tc>
      </w:tr>
    </w:tbl>
    <w:p w14:paraId="27002153" w14:textId="77777777" w:rsidR="00DE429A" w:rsidRDefault="00DE429A" w:rsidP="00DE429A">
      <w:pPr>
        <w:rPr>
          <w:ins w:id="1320" w:author="Huawei" w:date="2024-09-30T19:29:00Z"/>
        </w:rPr>
      </w:pPr>
    </w:p>
    <w:p w14:paraId="4B0B3CA7" w14:textId="77777777" w:rsidR="00DE429A" w:rsidRDefault="00DE429A" w:rsidP="00DE429A">
      <w:pPr>
        <w:pStyle w:val="Heading5"/>
        <w:rPr>
          <w:ins w:id="1321" w:author="Huawei" w:date="2024-09-30T19:29:00Z"/>
        </w:rPr>
      </w:pPr>
      <w:ins w:id="1322" w:author="Huawei" w:date="2024-09-30T19:29:00Z">
        <w:r>
          <w:lastRenderedPageBreak/>
          <w:t>5.38.5.2.4</w:t>
        </w:r>
        <w:r>
          <w:tab/>
          <w:t xml:space="preserve">Type: </w:t>
        </w:r>
        <w:proofErr w:type="spellStart"/>
        <w:r>
          <w:t>FlightPathInfo</w:t>
        </w:r>
        <w:proofErr w:type="spellEnd"/>
      </w:ins>
    </w:p>
    <w:p w14:paraId="0922AD4C" w14:textId="77777777" w:rsidR="00DE429A" w:rsidRDefault="00DE429A" w:rsidP="00DE429A">
      <w:pPr>
        <w:pStyle w:val="TH"/>
        <w:rPr>
          <w:ins w:id="1323" w:author="Huawei" w:date="2024-09-30T19:29:00Z"/>
        </w:rPr>
      </w:pPr>
      <w:ins w:id="1324" w:author="Huawei" w:date="2024-09-30T19:29:00Z">
        <w:r>
          <w:rPr>
            <w:noProof/>
          </w:rPr>
          <w:t>Table </w:t>
        </w:r>
        <w:r>
          <w:t xml:space="preserve">5.38.5.2.4-1: </w:t>
        </w:r>
        <w:r>
          <w:rPr>
            <w:noProof/>
          </w:rPr>
          <w:t xml:space="preserve">Definition of type </w:t>
        </w:r>
        <w:proofErr w:type="spellStart"/>
        <w:r>
          <w:t>FlightPathInfo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325" w:author="Huawei" w:date="2024-10-17T12:11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80"/>
        <w:gridCol w:w="1514"/>
        <w:gridCol w:w="567"/>
        <w:gridCol w:w="1134"/>
        <w:gridCol w:w="2991"/>
        <w:gridCol w:w="1344"/>
        <w:tblGridChange w:id="1326">
          <w:tblGrid>
            <w:gridCol w:w="1880"/>
            <w:gridCol w:w="1701"/>
            <w:gridCol w:w="709"/>
            <w:gridCol w:w="1134"/>
            <w:gridCol w:w="2662"/>
            <w:gridCol w:w="1344"/>
          </w:tblGrid>
        </w:tblGridChange>
      </w:tblGrid>
      <w:tr w:rsidR="00DE429A" w14:paraId="769EA9AF" w14:textId="77777777" w:rsidTr="007116AB">
        <w:trPr>
          <w:trHeight w:val="128"/>
          <w:jc w:val="center"/>
          <w:ins w:id="1327" w:author="Huawei" w:date="2024-09-30T19:29:00Z"/>
          <w:trPrChange w:id="1328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shd w:val="clear" w:color="auto" w:fill="C0C0C0"/>
            <w:hideMark/>
            <w:tcPrChange w:id="1329" w:author="Huawei" w:date="2024-10-17T12:11:00Z">
              <w:tcPr>
                <w:tcW w:w="1880" w:type="dxa"/>
                <w:shd w:val="clear" w:color="auto" w:fill="C0C0C0"/>
                <w:hideMark/>
              </w:tcPr>
            </w:tcPrChange>
          </w:tcPr>
          <w:p w14:paraId="125EF782" w14:textId="77777777" w:rsidR="00DE429A" w:rsidRDefault="00DE429A" w:rsidP="005831A5">
            <w:pPr>
              <w:pStyle w:val="TAH"/>
              <w:rPr>
                <w:ins w:id="1330" w:author="Huawei" w:date="2024-09-30T19:29:00Z"/>
              </w:rPr>
            </w:pPr>
            <w:ins w:id="1331" w:author="Huawei" w:date="2024-09-30T19:29:00Z">
              <w:r>
                <w:t>Attribute name</w:t>
              </w:r>
            </w:ins>
          </w:p>
        </w:tc>
        <w:tc>
          <w:tcPr>
            <w:tcW w:w="1514" w:type="dxa"/>
            <w:shd w:val="clear" w:color="auto" w:fill="C0C0C0"/>
            <w:hideMark/>
            <w:tcPrChange w:id="1332" w:author="Huawei" w:date="2024-10-17T12:11:00Z">
              <w:tcPr>
                <w:tcW w:w="1701" w:type="dxa"/>
                <w:shd w:val="clear" w:color="auto" w:fill="C0C0C0"/>
                <w:hideMark/>
              </w:tcPr>
            </w:tcPrChange>
          </w:tcPr>
          <w:p w14:paraId="6049E0DC" w14:textId="77777777" w:rsidR="00DE429A" w:rsidRDefault="00DE429A" w:rsidP="005831A5">
            <w:pPr>
              <w:pStyle w:val="TAH"/>
              <w:rPr>
                <w:ins w:id="1333" w:author="Huawei" w:date="2024-09-30T19:29:00Z"/>
              </w:rPr>
            </w:pPr>
            <w:ins w:id="1334" w:author="Huawei" w:date="2024-09-30T19:29:00Z">
              <w:r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  <w:tcPrChange w:id="1335" w:author="Huawei" w:date="2024-10-17T12:11:00Z">
              <w:tcPr>
                <w:tcW w:w="709" w:type="dxa"/>
                <w:shd w:val="clear" w:color="auto" w:fill="C0C0C0"/>
                <w:hideMark/>
              </w:tcPr>
            </w:tcPrChange>
          </w:tcPr>
          <w:p w14:paraId="0D443F54" w14:textId="77777777" w:rsidR="00DE429A" w:rsidRDefault="00DE429A" w:rsidP="005831A5">
            <w:pPr>
              <w:pStyle w:val="TAH"/>
              <w:rPr>
                <w:ins w:id="1336" w:author="Huawei" w:date="2024-09-30T19:29:00Z"/>
              </w:rPr>
            </w:pPr>
            <w:ins w:id="1337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  <w:tcPrChange w:id="1338" w:author="Huawei" w:date="2024-10-17T12:11:00Z">
              <w:tcPr>
                <w:tcW w:w="1134" w:type="dxa"/>
                <w:shd w:val="clear" w:color="auto" w:fill="C0C0C0"/>
                <w:hideMark/>
              </w:tcPr>
            </w:tcPrChange>
          </w:tcPr>
          <w:p w14:paraId="0E3E201B" w14:textId="77777777" w:rsidR="00DE429A" w:rsidRDefault="00DE429A" w:rsidP="005831A5">
            <w:pPr>
              <w:pStyle w:val="TAH"/>
              <w:rPr>
                <w:ins w:id="1339" w:author="Huawei" w:date="2024-09-30T19:29:00Z"/>
              </w:rPr>
            </w:pPr>
            <w:ins w:id="1340" w:author="Huawei" w:date="2024-09-30T19:29:00Z">
              <w:r>
                <w:t>Cardinality</w:t>
              </w:r>
            </w:ins>
          </w:p>
        </w:tc>
        <w:tc>
          <w:tcPr>
            <w:tcW w:w="2991" w:type="dxa"/>
            <w:shd w:val="clear" w:color="auto" w:fill="C0C0C0"/>
            <w:hideMark/>
            <w:tcPrChange w:id="1341" w:author="Huawei" w:date="2024-10-17T12:11:00Z">
              <w:tcPr>
                <w:tcW w:w="2662" w:type="dxa"/>
                <w:shd w:val="clear" w:color="auto" w:fill="C0C0C0"/>
                <w:hideMark/>
              </w:tcPr>
            </w:tcPrChange>
          </w:tcPr>
          <w:p w14:paraId="00627432" w14:textId="77777777" w:rsidR="00DE429A" w:rsidRDefault="00DE429A" w:rsidP="005831A5">
            <w:pPr>
              <w:pStyle w:val="TAH"/>
              <w:rPr>
                <w:ins w:id="1342" w:author="Huawei" w:date="2024-09-30T19:29:00Z"/>
              </w:rPr>
            </w:pPr>
            <w:ins w:id="1343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  <w:tcPrChange w:id="1344" w:author="Huawei" w:date="2024-10-17T12:11:00Z">
              <w:tcPr>
                <w:tcW w:w="1344" w:type="dxa"/>
                <w:shd w:val="clear" w:color="auto" w:fill="C0C0C0"/>
              </w:tcPr>
            </w:tcPrChange>
          </w:tcPr>
          <w:p w14:paraId="5C10411C" w14:textId="77777777" w:rsidR="00DE429A" w:rsidRDefault="00DE429A" w:rsidP="005831A5">
            <w:pPr>
              <w:pStyle w:val="TAH"/>
              <w:rPr>
                <w:ins w:id="1345" w:author="Huawei" w:date="2024-09-30T19:29:00Z"/>
              </w:rPr>
            </w:pPr>
            <w:ins w:id="1346" w:author="Huawei" w:date="2024-09-30T19:29:00Z">
              <w:r>
                <w:t>Applicability</w:t>
              </w:r>
            </w:ins>
          </w:p>
        </w:tc>
      </w:tr>
      <w:tr w:rsidR="00DE429A" w14:paraId="431F6C86" w14:textId="77777777" w:rsidTr="007116AB">
        <w:trPr>
          <w:trHeight w:val="128"/>
          <w:jc w:val="center"/>
          <w:ins w:id="1347" w:author="Huawei" w:date="2024-09-30T19:29:00Z"/>
          <w:trPrChange w:id="1348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tcPrChange w:id="1349" w:author="Huawei" w:date="2024-10-17T12:11:00Z">
              <w:tcPr>
                <w:tcW w:w="1880" w:type="dxa"/>
              </w:tcPr>
            </w:tcPrChange>
          </w:tcPr>
          <w:p w14:paraId="3FE096FC" w14:textId="77777777" w:rsidR="00DE429A" w:rsidRDefault="00DE429A" w:rsidP="005831A5">
            <w:pPr>
              <w:pStyle w:val="TAL"/>
              <w:rPr>
                <w:ins w:id="1350" w:author="Huawei" w:date="2024-09-30T19:29:00Z"/>
              </w:rPr>
            </w:pPr>
            <w:proofErr w:type="spellStart"/>
            <w:ins w:id="1351" w:author="Huawei" w:date="2024-09-30T19:29:00Z">
              <w:r>
                <w:t>areaInfo</w:t>
              </w:r>
              <w:proofErr w:type="spellEnd"/>
            </w:ins>
          </w:p>
        </w:tc>
        <w:tc>
          <w:tcPr>
            <w:tcW w:w="1514" w:type="dxa"/>
            <w:tcPrChange w:id="1352" w:author="Huawei" w:date="2024-10-17T12:11:00Z">
              <w:tcPr>
                <w:tcW w:w="1701" w:type="dxa"/>
              </w:tcPr>
            </w:tcPrChange>
          </w:tcPr>
          <w:p w14:paraId="260D177E" w14:textId="77777777" w:rsidR="00DE429A" w:rsidRDefault="00DE429A" w:rsidP="005831A5">
            <w:pPr>
              <w:pStyle w:val="TAL"/>
              <w:rPr>
                <w:ins w:id="1353" w:author="Huawei" w:date="2024-09-30T19:29:00Z"/>
              </w:rPr>
            </w:pPr>
            <w:ins w:id="1354" w:author="Huawei" w:date="2024-09-30T19:29:00Z">
              <w:r w:rsidRPr="00100F90">
                <w:t>LocationArea5G</w:t>
              </w:r>
            </w:ins>
          </w:p>
        </w:tc>
        <w:tc>
          <w:tcPr>
            <w:tcW w:w="567" w:type="dxa"/>
            <w:tcPrChange w:id="1355" w:author="Huawei" w:date="2024-10-17T12:11:00Z">
              <w:tcPr>
                <w:tcW w:w="709" w:type="dxa"/>
              </w:tcPr>
            </w:tcPrChange>
          </w:tcPr>
          <w:p w14:paraId="5F4AFD5C" w14:textId="77777777" w:rsidR="00DE429A" w:rsidRDefault="00DE429A" w:rsidP="005831A5">
            <w:pPr>
              <w:pStyle w:val="TAC"/>
              <w:rPr>
                <w:ins w:id="1356" w:author="Huawei" w:date="2024-09-30T19:29:00Z"/>
              </w:rPr>
            </w:pPr>
            <w:ins w:id="1357" w:author="Huawei" w:date="2024-09-30T19:29:00Z">
              <w:r>
                <w:t>M</w:t>
              </w:r>
            </w:ins>
          </w:p>
        </w:tc>
        <w:tc>
          <w:tcPr>
            <w:tcW w:w="1134" w:type="dxa"/>
            <w:tcPrChange w:id="1358" w:author="Huawei" w:date="2024-10-17T12:11:00Z">
              <w:tcPr>
                <w:tcW w:w="1134" w:type="dxa"/>
              </w:tcPr>
            </w:tcPrChange>
          </w:tcPr>
          <w:p w14:paraId="5AE6A24A" w14:textId="77777777" w:rsidR="00DE429A" w:rsidRDefault="00DE429A" w:rsidP="005831A5">
            <w:pPr>
              <w:pStyle w:val="TAC"/>
              <w:rPr>
                <w:ins w:id="1359" w:author="Huawei" w:date="2024-09-30T19:29:00Z"/>
              </w:rPr>
            </w:pPr>
            <w:ins w:id="1360" w:author="Huawei" w:date="2024-09-30T19:29:00Z">
              <w:r>
                <w:t>1</w:t>
              </w:r>
            </w:ins>
          </w:p>
        </w:tc>
        <w:tc>
          <w:tcPr>
            <w:tcW w:w="2991" w:type="dxa"/>
            <w:tcPrChange w:id="1361" w:author="Huawei" w:date="2024-10-17T12:11:00Z">
              <w:tcPr>
                <w:tcW w:w="2662" w:type="dxa"/>
              </w:tcPr>
            </w:tcPrChange>
          </w:tcPr>
          <w:p w14:paraId="5CECD1FD" w14:textId="77777777" w:rsidR="00DE429A" w:rsidRDefault="00DE429A" w:rsidP="005831A5">
            <w:pPr>
              <w:pStyle w:val="TAL"/>
              <w:rPr>
                <w:ins w:id="1362" w:author="Huawei" w:date="2024-09-30T19:29:00Z"/>
                <w:rFonts w:cs="Arial"/>
                <w:szCs w:val="18"/>
                <w:lang w:eastAsia="zh-CN"/>
              </w:rPr>
            </w:pPr>
            <w:ins w:id="1363" w:author="Huawei" w:date="2024-09-30T19:29:00Z">
              <w:r>
                <w:rPr>
                  <w:rFonts w:cs="Arial"/>
                  <w:szCs w:val="18"/>
                  <w:lang w:eastAsia="zh-CN"/>
                </w:rPr>
                <w:t>Indicates the area information for UAV.</w:t>
              </w:r>
            </w:ins>
          </w:p>
        </w:tc>
        <w:tc>
          <w:tcPr>
            <w:tcW w:w="1344" w:type="dxa"/>
            <w:tcPrChange w:id="1364" w:author="Huawei" w:date="2024-10-17T12:11:00Z">
              <w:tcPr>
                <w:tcW w:w="1344" w:type="dxa"/>
              </w:tcPr>
            </w:tcPrChange>
          </w:tcPr>
          <w:p w14:paraId="0440C057" w14:textId="77777777" w:rsidR="00DE429A" w:rsidRDefault="00DE429A" w:rsidP="005831A5">
            <w:pPr>
              <w:pStyle w:val="TAL"/>
              <w:rPr>
                <w:ins w:id="1365" w:author="Huawei" w:date="2024-09-30T19:29:00Z"/>
                <w:rFonts w:cs="Arial"/>
                <w:szCs w:val="18"/>
              </w:rPr>
            </w:pPr>
          </w:p>
        </w:tc>
      </w:tr>
      <w:tr w:rsidR="00DE429A" w14:paraId="0AA3770F" w14:textId="77777777" w:rsidTr="007116AB">
        <w:trPr>
          <w:trHeight w:val="128"/>
          <w:jc w:val="center"/>
          <w:ins w:id="1366" w:author="Huawei" w:date="2024-09-30T19:29:00Z"/>
          <w:trPrChange w:id="1367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tcPrChange w:id="1368" w:author="Huawei" w:date="2024-10-17T12:11:00Z">
              <w:tcPr>
                <w:tcW w:w="1880" w:type="dxa"/>
              </w:tcPr>
            </w:tcPrChange>
          </w:tcPr>
          <w:p w14:paraId="27931CE2" w14:textId="77777777" w:rsidR="00DE429A" w:rsidRDefault="00DE429A" w:rsidP="005831A5">
            <w:pPr>
              <w:pStyle w:val="TAL"/>
              <w:rPr>
                <w:ins w:id="1369" w:author="Huawei" w:date="2024-09-30T19:29:00Z"/>
                <w:lang w:eastAsia="zh-CN"/>
              </w:rPr>
            </w:pPr>
            <w:proofErr w:type="spellStart"/>
            <w:ins w:id="1370" w:author="Huawei" w:date="2024-09-30T19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avSpeed</w:t>
              </w:r>
              <w:proofErr w:type="spellEnd"/>
            </w:ins>
          </w:p>
        </w:tc>
        <w:tc>
          <w:tcPr>
            <w:tcW w:w="1514" w:type="dxa"/>
            <w:tcPrChange w:id="1371" w:author="Huawei" w:date="2024-10-17T12:11:00Z">
              <w:tcPr>
                <w:tcW w:w="1701" w:type="dxa"/>
              </w:tcPr>
            </w:tcPrChange>
          </w:tcPr>
          <w:p w14:paraId="51C7D986" w14:textId="77777777" w:rsidR="00DE429A" w:rsidRDefault="00DE429A" w:rsidP="005831A5">
            <w:pPr>
              <w:pStyle w:val="TAL"/>
              <w:rPr>
                <w:ins w:id="1372" w:author="Huawei" w:date="2024-09-30T19:29:00Z"/>
              </w:rPr>
            </w:pPr>
            <w:proofErr w:type="spellStart"/>
            <w:ins w:id="1373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567" w:type="dxa"/>
            <w:tcPrChange w:id="1374" w:author="Huawei" w:date="2024-10-17T12:11:00Z">
              <w:tcPr>
                <w:tcW w:w="709" w:type="dxa"/>
              </w:tcPr>
            </w:tcPrChange>
          </w:tcPr>
          <w:p w14:paraId="7AF0D832" w14:textId="77777777" w:rsidR="00DE429A" w:rsidRDefault="00DE429A" w:rsidP="005831A5">
            <w:pPr>
              <w:pStyle w:val="TAC"/>
              <w:rPr>
                <w:ins w:id="1375" w:author="Huawei" w:date="2024-09-30T19:29:00Z"/>
                <w:lang w:eastAsia="zh-CN"/>
              </w:rPr>
            </w:pPr>
            <w:ins w:id="1376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1377" w:author="Huawei" w:date="2024-10-17T12:11:00Z">
              <w:tcPr>
                <w:tcW w:w="1134" w:type="dxa"/>
              </w:tcPr>
            </w:tcPrChange>
          </w:tcPr>
          <w:p w14:paraId="04A2F34C" w14:textId="77777777" w:rsidR="00DE429A" w:rsidRDefault="00DE429A" w:rsidP="005831A5">
            <w:pPr>
              <w:pStyle w:val="TAC"/>
              <w:rPr>
                <w:ins w:id="1378" w:author="Huawei" w:date="2024-09-30T19:29:00Z"/>
                <w:lang w:eastAsia="zh-CN"/>
              </w:rPr>
            </w:pPr>
            <w:ins w:id="1379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  <w:tcPrChange w:id="1380" w:author="Huawei" w:date="2024-10-17T12:11:00Z">
              <w:tcPr>
                <w:tcW w:w="2662" w:type="dxa"/>
              </w:tcPr>
            </w:tcPrChange>
          </w:tcPr>
          <w:p w14:paraId="7A5C6B45" w14:textId="77777777" w:rsidR="00DE429A" w:rsidRDefault="00DE429A" w:rsidP="005831A5">
            <w:pPr>
              <w:pStyle w:val="TAL"/>
              <w:rPr>
                <w:ins w:id="1381" w:author="Huawei" w:date="2024-09-30T19:29:00Z"/>
                <w:rFonts w:cs="Arial"/>
                <w:szCs w:val="18"/>
                <w:lang w:eastAsia="zh-CN"/>
              </w:rPr>
            </w:pPr>
            <w:ins w:id="1382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 xml:space="preserve">UAV's speed. </w:t>
              </w:r>
            </w:ins>
          </w:p>
        </w:tc>
        <w:tc>
          <w:tcPr>
            <w:tcW w:w="1344" w:type="dxa"/>
            <w:tcPrChange w:id="1383" w:author="Huawei" w:date="2024-10-17T12:11:00Z">
              <w:tcPr>
                <w:tcW w:w="1344" w:type="dxa"/>
              </w:tcPr>
            </w:tcPrChange>
          </w:tcPr>
          <w:p w14:paraId="468C2CE7" w14:textId="77777777" w:rsidR="00DE429A" w:rsidRDefault="00DE429A" w:rsidP="005831A5">
            <w:pPr>
              <w:pStyle w:val="TAL"/>
              <w:rPr>
                <w:ins w:id="1384" w:author="Huawei" w:date="2024-09-30T19:29:00Z"/>
                <w:rFonts w:cs="Arial"/>
                <w:szCs w:val="18"/>
              </w:rPr>
            </w:pPr>
          </w:p>
        </w:tc>
      </w:tr>
      <w:tr w:rsidR="00DE429A" w14:paraId="03C342F1" w14:textId="77777777" w:rsidTr="007116AB">
        <w:trPr>
          <w:trHeight w:val="128"/>
          <w:jc w:val="center"/>
          <w:ins w:id="1385" w:author="Huawei" w:date="2024-09-30T19:29:00Z"/>
          <w:trPrChange w:id="1386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tcPrChange w:id="1387" w:author="Huawei" w:date="2024-10-17T12:11:00Z">
              <w:tcPr>
                <w:tcW w:w="1880" w:type="dxa"/>
              </w:tcPr>
            </w:tcPrChange>
          </w:tcPr>
          <w:p w14:paraId="3C1B2575" w14:textId="77777777" w:rsidR="00DE429A" w:rsidRDefault="00DE429A" w:rsidP="005831A5">
            <w:pPr>
              <w:pStyle w:val="TAL"/>
              <w:rPr>
                <w:ins w:id="1388" w:author="Huawei" w:date="2024-09-30T19:29:00Z"/>
                <w:lang w:eastAsia="zh-CN"/>
              </w:rPr>
            </w:pPr>
            <w:ins w:id="1389" w:author="Huawei" w:date="2024-09-30T19:29:00Z">
              <w:r>
                <w:rPr>
                  <w:lang w:eastAsia="zh-CN"/>
                </w:rPr>
                <w:t>height</w:t>
              </w:r>
            </w:ins>
          </w:p>
        </w:tc>
        <w:tc>
          <w:tcPr>
            <w:tcW w:w="1514" w:type="dxa"/>
            <w:tcPrChange w:id="1390" w:author="Huawei" w:date="2024-10-17T12:11:00Z">
              <w:tcPr>
                <w:tcW w:w="1701" w:type="dxa"/>
              </w:tcPr>
            </w:tcPrChange>
          </w:tcPr>
          <w:p w14:paraId="7878DD61" w14:textId="77777777" w:rsidR="00DE429A" w:rsidRDefault="00DE429A" w:rsidP="005831A5">
            <w:pPr>
              <w:pStyle w:val="TAL"/>
              <w:rPr>
                <w:ins w:id="1391" w:author="Huawei" w:date="2024-09-30T19:29:00Z"/>
                <w:lang w:eastAsia="zh-CN"/>
              </w:rPr>
            </w:pPr>
            <w:proofErr w:type="spellStart"/>
            <w:ins w:id="1392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567" w:type="dxa"/>
            <w:tcPrChange w:id="1393" w:author="Huawei" w:date="2024-10-17T12:11:00Z">
              <w:tcPr>
                <w:tcW w:w="709" w:type="dxa"/>
              </w:tcPr>
            </w:tcPrChange>
          </w:tcPr>
          <w:p w14:paraId="4FD1D74F" w14:textId="77777777" w:rsidR="00DE429A" w:rsidRDefault="00DE429A" w:rsidP="005831A5">
            <w:pPr>
              <w:pStyle w:val="TAC"/>
              <w:rPr>
                <w:ins w:id="1394" w:author="Huawei" w:date="2024-09-30T19:29:00Z"/>
                <w:lang w:eastAsia="zh-CN"/>
              </w:rPr>
            </w:pPr>
            <w:ins w:id="1395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1396" w:author="Huawei" w:date="2024-10-17T12:11:00Z">
              <w:tcPr>
                <w:tcW w:w="1134" w:type="dxa"/>
              </w:tcPr>
            </w:tcPrChange>
          </w:tcPr>
          <w:p w14:paraId="403DE251" w14:textId="77777777" w:rsidR="00DE429A" w:rsidRDefault="00DE429A" w:rsidP="005831A5">
            <w:pPr>
              <w:pStyle w:val="TAC"/>
              <w:rPr>
                <w:ins w:id="1397" w:author="Huawei" w:date="2024-09-30T19:29:00Z"/>
                <w:lang w:eastAsia="zh-CN"/>
              </w:rPr>
            </w:pPr>
            <w:ins w:id="1398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  <w:tcPrChange w:id="1399" w:author="Huawei" w:date="2024-10-17T12:11:00Z">
              <w:tcPr>
                <w:tcW w:w="2662" w:type="dxa"/>
              </w:tcPr>
            </w:tcPrChange>
          </w:tcPr>
          <w:p w14:paraId="2120177E" w14:textId="77777777" w:rsidR="00DE429A" w:rsidRDefault="00DE429A" w:rsidP="005831A5">
            <w:pPr>
              <w:pStyle w:val="TAL"/>
              <w:rPr>
                <w:ins w:id="1400" w:author="Huawei" w:date="2024-09-30T19:29:00Z"/>
                <w:rFonts w:cs="Arial"/>
                <w:szCs w:val="18"/>
                <w:lang w:eastAsia="zh-CN"/>
              </w:rPr>
            </w:pPr>
            <w:ins w:id="1401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>UAV's flight height.</w:t>
              </w:r>
            </w:ins>
          </w:p>
        </w:tc>
        <w:tc>
          <w:tcPr>
            <w:tcW w:w="1344" w:type="dxa"/>
            <w:tcPrChange w:id="1402" w:author="Huawei" w:date="2024-10-17T12:11:00Z">
              <w:tcPr>
                <w:tcW w:w="1344" w:type="dxa"/>
              </w:tcPr>
            </w:tcPrChange>
          </w:tcPr>
          <w:p w14:paraId="6731FCFC" w14:textId="77777777" w:rsidR="00DE429A" w:rsidRDefault="00DE429A" w:rsidP="005831A5">
            <w:pPr>
              <w:pStyle w:val="TAL"/>
              <w:rPr>
                <w:ins w:id="1403" w:author="Huawei" w:date="2024-09-30T19:29:00Z"/>
                <w:rFonts w:cs="Arial"/>
                <w:szCs w:val="18"/>
              </w:rPr>
            </w:pPr>
          </w:p>
        </w:tc>
      </w:tr>
      <w:tr w:rsidR="00DE429A" w14:paraId="785B250A" w14:textId="77777777" w:rsidTr="007116AB">
        <w:trPr>
          <w:trHeight w:val="128"/>
          <w:jc w:val="center"/>
          <w:ins w:id="1404" w:author="Huawei" w:date="2024-09-30T19:29:00Z"/>
          <w:trPrChange w:id="1405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tcPrChange w:id="1406" w:author="Huawei" w:date="2024-10-17T12:11:00Z">
              <w:tcPr>
                <w:tcW w:w="1880" w:type="dxa"/>
              </w:tcPr>
            </w:tcPrChange>
          </w:tcPr>
          <w:p w14:paraId="74EBC089" w14:textId="77777777" w:rsidR="00DE429A" w:rsidRDefault="00DE429A" w:rsidP="005831A5">
            <w:pPr>
              <w:pStyle w:val="TAL"/>
              <w:rPr>
                <w:ins w:id="1407" w:author="Huawei" w:date="2024-09-30T19:29:00Z"/>
                <w:lang w:eastAsia="zh-CN"/>
              </w:rPr>
            </w:pPr>
            <w:proofErr w:type="spellStart"/>
            <w:ins w:id="1408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imeSchedule</w:t>
              </w:r>
              <w:proofErr w:type="spellEnd"/>
            </w:ins>
          </w:p>
        </w:tc>
        <w:tc>
          <w:tcPr>
            <w:tcW w:w="1514" w:type="dxa"/>
            <w:tcPrChange w:id="1409" w:author="Huawei" w:date="2024-10-17T12:11:00Z">
              <w:tcPr>
                <w:tcW w:w="1701" w:type="dxa"/>
              </w:tcPr>
            </w:tcPrChange>
          </w:tcPr>
          <w:p w14:paraId="13462F53" w14:textId="77777777" w:rsidR="00DE429A" w:rsidRDefault="00DE429A" w:rsidP="005831A5">
            <w:pPr>
              <w:pStyle w:val="TAL"/>
              <w:rPr>
                <w:ins w:id="1410" w:author="Huawei" w:date="2024-09-30T19:29:00Z"/>
                <w:lang w:eastAsia="zh-CN"/>
              </w:rPr>
            </w:pPr>
            <w:proofErr w:type="spellStart"/>
            <w:ins w:id="1411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567" w:type="dxa"/>
            <w:tcPrChange w:id="1412" w:author="Huawei" w:date="2024-10-17T12:11:00Z">
              <w:tcPr>
                <w:tcW w:w="709" w:type="dxa"/>
              </w:tcPr>
            </w:tcPrChange>
          </w:tcPr>
          <w:p w14:paraId="069237D5" w14:textId="77777777" w:rsidR="00DE429A" w:rsidRDefault="00DE429A" w:rsidP="005831A5">
            <w:pPr>
              <w:pStyle w:val="TAC"/>
              <w:rPr>
                <w:ins w:id="1413" w:author="Huawei" w:date="2024-09-30T19:29:00Z"/>
                <w:lang w:eastAsia="zh-CN"/>
              </w:rPr>
            </w:pPr>
            <w:ins w:id="1414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1415" w:author="Huawei" w:date="2024-10-17T12:11:00Z">
              <w:tcPr>
                <w:tcW w:w="1134" w:type="dxa"/>
              </w:tcPr>
            </w:tcPrChange>
          </w:tcPr>
          <w:p w14:paraId="32748E18" w14:textId="77777777" w:rsidR="00DE429A" w:rsidRDefault="00DE429A" w:rsidP="005831A5">
            <w:pPr>
              <w:pStyle w:val="TAC"/>
              <w:rPr>
                <w:ins w:id="1416" w:author="Huawei" w:date="2024-09-30T19:29:00Z"/>
                <w:lang w:eastAsia="zh-CN"/>
              </w:rPr>
            </w:pPr>
            <w:ins w:id="1417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  <w:tcPrChange w:id="1418" w:author="Huawei" w:date="2024-10-17T12:11:00Z">
              <w:tcPr>
                <w:tcW w:w="2662" w:type="dxa"/>
              </w:tcPr>
            </w:tcPrChange>
          </w:tcPr>
          <w:p w14:paraId="3C7BEC89" w14:textId="77777777" w:rsidR="00DE429A" w:rsidRDefault="00DE429A" w:rsidP="005831A5">
            <w:pPr>
              <w:pStyle w:val="TAL"/>
              <w:rPr>
                <w:ins w:id="1419" w:author="Huawei" w:date="2024-09-30T19:29:00Z"/>
                <w:rFonts w:cs="Arial"/>
                <w:szCs w:val="18"/>
                <w:lang w:eastAsia="zh-CN"/>
              </w:rPr>
            </w:pPr>
            <w:ins w:id="1420" w:author="Huawei" w:date="2024-09-30T19:29:00Z">
              <w:r>
                <w:t xml:space="preserve">Indicates the time schedule for crossing/spending at each area indicated by the </w:t>
              </w:r>
              <w:r w:rsidRPr="0018365C">
                <w:rPr>
                  <w:noProof/>
                </w:rPr>
                <w:t>"</w:t>
              </w:r>
              <w:proofErr w:type="spellStart"/>
              <w:r>
                <w:t>areaInfo</w:t>
              </w:r>
              <w:proofErr w:type="spellEnd"/>
              <w:r w:rsidRPr="0018365C">
                <w:rPr>
                  <w:noProof/>
                </w:rPr>
                <w:t>"</w:t>
              </w:r>
              <w:r>
                <w:t xml:space="preserve"> attribute.</w:t>
              </w:r>
            </w:ins>
          </w:p>
        </w:tc>
        <w:tc>
          <w:tcPr>
            <w:tcW w:w="1344" w:type="dxa"/>
            <w:tcPrChange w:id="1421" w:author="Huawei" w:date="2024-10-17T12:11:00Z">
              <w:tcPr>
                <w:tcW w:w="1344" w:type="dxa"/>
              </w:tcPr>
            </w:tcPrChange>
          </w:tcPr>
          <w:p w14:paraId="792E17FC" w14:textId="77777777" w:rsidR="00DE429A" w:rsidRDefault="00DE429A" w:rsidP="005831A5">
            <w:pPr>
              <w:pStyle w:val="TAL"/>
              <w:rPr>
                <w:ins w:id="1422" w:author="Huawei" w:date="2024-09-30T19:29:00Z"/>
                <w:rFonts w:cs="Arial"/>
                <w:szCs w:val="18"/>
              </w:rPr>
            </w:pPr>
          </w:p>
        </w:tc>
      </w:tr>
    </w:tbl>
    <w:p w14:paraId="5BA8F2A2" w14:textId="77777777" w:rsidR="00DE429A" w:rsidRDefault="00DE429A" w:rsidP="00DE429A">
      <w:pPr>
        <w:rPr>
          <w:ins w:id="1423" w:author="Huawei" w:date="2024-09-30T19:29:00Z"/>
        </w:rPr>
      </w:pPr>
    </w:p>
    <w:p w14:paraId="7B711062" w14:textId="77777777" w:rsidR="00DE429A" w:rsidRDefault="00DE429A" w:rsidP="00DE429A">
      <w:pPr>
        <w:pStyle w:val="Heading5"/>
        <w:rPr>
          <w:ins w:id="1424" w:author="Huawei" w:date="2024-09-30T19:29:00Z"/>
        </w:rPr>
      </w:pPr>
      <w:ins w:id="1425" w:author="Huawei" w:date="2024-09-30T19:29:00Z">
        <w:r>
          <w:t>5.38.5.2.5</w:t>
        </w:r>
        <w:r>
          <w:tab/>
          <w:t xml:space="preserve">Type: </w:t>
        </w:r>
        <w:proofErr w:type="spellStart"/>
        <w:r>
          <w:t>UAVFlightAssistNotif</w:t>
        </w:r>
        <w:proofErr w:type="spellEnd"/>
      </w:ins>
    </w:p>
    <w:p w14:paraId="3B8E7025" w14:textId="77777777" w:rsidR="00DE429A" w:rsidRDefault="00DE429A" w:rsidP="00DE429A">
      <w:pPr>
        <w:pStyle w:val="TH"/>
        <w:rPr>
          <w:ins w:id="1426" w:author="Huawei" w:date="2024-09-30T19:29:00Z"/>
        </w:rPr>
      </w:pPr>
      <w:ins w:id="1427" w:author="Huawei" w:date="2024-09-30T19:29:00Z">
        <w:r>
          <w:rPr>
            <w:noProof/>
          </w:rPr>
          <w:t>Table </w:t>
        </w:r>
        <w:r>
          <w:t xml:space="preserve">5.38.5.2.5-1: </w:t>
        </w:r>
        <w:r>
          <w:rPr>
            <w:noProof/>
          </w:rPr>
          <w:t xml:space="preserve">Definition of type </w:t>
        </w:r>
        <w:proofErr w:type="spellStart"/>
        <w:r>
          <w:t>UAVFlightAssistNotif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514"/>
        <w:gridCol w:w="567"/>
        <w:gridCol w:w="1134"/>
        <w:gridCol w:w="2991"/>
        <w:gridCol w:w="1344"/>
      </w:tblGrid>
      <w:tr w:rsidR="00DE429A" w14:paraId="496E8EAF" w14:textId="77777777" w:rsidTr="00DA4CA3">
        <w:trPr>
          <w:trHeight w:val="128"/>
          <w:jc w:val="center"/>
          <w:ins w:id="1428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62710EAF" w14:textId="77777777" w:rsidR="00DE429A" w:rsidRDefault="00DE429A" w:rsidP="005831A5">
            <w:pPr>
              <w:pStyle w:val="TAH"/>
              <w:rPr>
                <w:ins w:id="1429" w:author="Huawei" w:date="2024-09-30T19:29:00Z"/>
              </w:rPr>
            </w:pPr>
            <w:ins w:id="1430" w:author="Huawei" w:date="2024-09-30T19:29:00Z">
              <w:r>
                <w:t>Attribute name</w:t>
              </w:r>
            </w:ins>
          </w:p>
        </w:tc>
        <w:tc>
          <w:tcPr>
            <w:tcW w:w="1514" w:type="dxa"/>
            <w:shd w:val="clear" w:color="auto" w:fill="C0C0C0"/>
            <w:hideMark/>
          </w:tcPr>
          <w:p w14:paraId="264D4836" w14:textId="77777777" w:rsidR="00DE429A" w:rsidRDefault="00DE429A" w:rsidP="005831A5">
            <w:pPr>
              <w:pStyle w:val="TAH"/>
              <w:rPr>
                <w:ins w:id="1431" w:author="Huawei" w:date="2024-09-30T19:29:00Z"/>
              </w:rPr>
            </w:pPr>
            <w:ins w:id="1432" w:author="Huawei" w:date="2024-09-30T19:29:00Z">
              <w:r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</w:tcPr>
          <w:p w14:paraId="7DD80406" w14:textId="77777777" w:rsidR="00DE429A" w:rsidRDefault="00DE429A" w:rsidP="005831A5">
            <w:pPr>
              <w:pStyle w:val="TAH"/>
              <w:rPr>
                <w:ins w:id="1433" w:author="Huawei" w:date="2024-09-30T19:29:00Z"/>
              </w:rPr>
            </w:pPr>
            <w:ins w:id="1434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31F5429" w14:textId="77777777" w:rsidR="00DE429A" w:rsidRDefault="00DE429A" w:rsidP="005831A5">
            <w:pPr>
              <w:pStyle w:val="TAH"/>
              <w:rPr>
                <w:ins w:id="1435" w:author="Huawei" w:date="2024-09-30T19:29:00Z"/>
              </w:rPr>
            </w:pPr>
            <w:ins w:id="1436" w:author="Huawei" w:date="2024-09-30T19:29:00Z">
              <w:r>
                <w:t>Cardinality</w:t>
              </w:r>
            </w:ins>
          </w:p>
        </w:tc>
        <w:tc>
          <w:tcPr>
            <w:tcW w:w="2991" w:type="dxa"/>
            <w:shd w:val="clear" w:color="auto" w:fill="C0C0C0"/>
            <w:hideMark/>
          </w:tcPr>
          <w:p w14:paraId="43EC9E02" w14:textId="77777777" w:rsidR="00DE429A" w:rsidRDefault="00DE429A" w:rsidP="005831A5">
            <w:pPr>
              <w:pStyle w:val="TAH"/>
              <w:rPr>
                <w:ins w:id="1437" w:author="Huawei" w:date="2024-09-30T19:29:00Z"/>
              </w:rPr>
            </w:pPr>
            <w:ins w:id="1438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77688E4" w14:textId="77777777" w:rsidR="00DE429A" w:rsidRDefault="00DE429A" w:rsidP="005831A5">
            <w:pPr>
              <w:pStyle w:val="TAH"/>
              <w:rPr>
                <w:ins w:id="1439" w:author="Huawei" w:date="2024-09-30T19:29:00Z"/>
              </w:rPr>
            </w:pPr>
            <w:ins w:id="1440" w:author="Huawei" w:date="2024-09-30T19:29:00Z">
              <w:r>
                <w:t>Applicability</w:t>
              </w:r>
            </w:ins>
          </w:p>
        </w:tc>
      </w:tr>
      <w:tr w:rsidR="00DA4CA3" w14:paraId="3B65BB10" w14:textId="77777777" w:rsidTr="00DA4CA3">
        <w:trPr>
          <w:trHeight w:val="128"/>
          <w:jc w:val="center"/>
          <w:ins w:id="1441" w:author="Huawei" w:date="2024-10-17T11:42:00Z"/>
        </w:trPr>
        <w:tc>
          <w:tcPr>
            <w:tcW w:w="1880" w:type="dxa"/>
          </w:tcPr>
          <w:p w14:paraId="48DFC280" w14:textId="6B2C5782" w:rsidR="00DA4CA3" w:rsidRDefault="00DA4CA3" w:rsidP="00DA4CA3">
            <w:pPr>
              <w:pStyle w:val="TAL"/>
              <w:rPr>
                <w:ins w:id="1442" w:author="Huawei" w:date="2024-10-17T11:42:00Z"/>
                <w:lang w:eastAsia="zh-CN"/>
              </w:rPr>
            </w:pPr>
            <w:proofErr w:type="spellStart"/>
            <w:ins w:id="1443" w:author="Huawei" w:date="2024-10-17T16:53:00Z">
              <w:r>
                <w:t>notifId</w:t>
              </w:r>
            </w:ins>
            <w:proofErr w:type="spellEnd"/>
          </w:p>
        </w:tc>
        <w:tc>
          <w:tcPr>
            <w:tcW w:w="1514" w:type="dxa"/>
          </w:tcPr>
          <w:p w14:paraId="4B357B85" w14:textId="1F260366" w:rsidR="00DA4CA3" w:rsidRPr="00100F90" w:rsidRDefault="00DA4CA3" w:rsidP="00DA4CA3">
            <w:pPr>
              <w:pStyle w:val="TAL"/>
              <w:rPr>
                <w:ins w:id="1444" w:author="Huawei" w:date="2024-10-17T11:42:00Z"/>
              </w:rPr>
            </w:pPr>
            <w:ins w:id="1445" w:author="Huawei" w:date="2024-10-17T16:53:00Z">
              <w:r>
                <w:t>string</w:t>
              </w:r>
            </w:ins>
          </w:p>
        </w:tc>
        <w:tc>
          <w:tcPr>
            <w:tcW w:w="567" w:type="dxa"/>
          </w:tcPr>
          <w:p w14:paraId="5DD0810B" w14:textId="105D2C8F" w:rsidR="00DA4CA3" w:rsidRDefault="00DA4CA3" w:rsidP="00DA4CA3">
            <w:pPr>
              <w:pStyle w:val="TAC"/>
              <w:rPr>
                <w:ins w:id="1446" w:author="Huawei" w:date="2024-10-17T11:42:00Z"/>
              </w:rPr>
            </w:pPr>
            <w:ins w:id="1447" w:author="Huawei" w:date="2024-10-17T16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2F37A22" w14:textId="61832EE2" w:rsidR="00DA4CA3" w:rsidRDefault="00DA4CA3" w:rsidP="00DA4CA3">
            <w:pPr>
              <w:pStyle w:val="TAC"/>
              <w:rPr>
                <w:ins w:id="1448" w:author="Huawei" w:date="2024-10-17T11:42:00Z"/>
              </w:rPr>
            </w:pPr>
            <w:ins w:id="1449" w:author="Huawei" w:date="2024-10-17T16:53:00Z">
              <w:r>
                <w:t>0..</w:t>
              </w:r>
              <w:r w:rsidRPr="00941905">
                <w:t>1</w:t>
              </w:r>
            </w:ins>
          </w:p>
        </w:tc>
        <w:tc>
          <w:tcPr>
            <w:tcW w:w="2991" w:type="dxa"/>
          </w:tcPr>
          <w:p w14:paraId="71A13CD8" w14:textId="00AA7224" w:rsidR="00DA4CA3" w:rsidRDefault="00DA4CA3" w:rsidP="00DA4CA3">
            <w:pPr>
              <w:pStyle w:val="TAL"/>
              <w:rPr>
                <w:ins w:id="1450" w:author="Huawei" w:date="2024-10-17T11:42:00Z"/>
                <w:rFonts w:cs="Arial"/>
                <w:szCs w:val="18"/>
                <w:lang w:eastAsia="zh-CN"/>
              </w:rPr>
            </w:pPr>
            <w:ins w:id="1451" w:author="Huawei" w:date="2024-10-17T16:53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the Notification Correlation ID.</w:t>
              </w:r>
            </w:ins>
          </w:p>
        </w:tc>
        <w:tc>
          <w:tcPr>
            <w:tcW w:w="1344" w:type="dxa"/>
          </w:tcPr>
          <w:p w14:paraId="51A82A25" w14:textId="77777777" w:rsidR="00DA4CA3" w:rsidRDefault="00DA4CA3" w:rsidP="00DA4CA3">
            <w:pPr>
              <w:pStyle w:val="TAL"/>
              <w:rPr>
                <w:ins w:id="1452" w:author="Huawei" w:date="2024-10-17T11:42:00Z"/>
                <w:rFonts w:cs="Arial"/>
                <w:szCs w:val="18"/>
              </w:rPr>
            </w:pPr>
          </w:p>
        </w:tc>
      </w:tr>
      <w:tr w:rsidR="00DA4CA3" w14:paraId="1B11A46A" w14:textId="77777777" w:rsidTr="007116AB">
        <w:trPr>
          <w:trHeight w:val="128"/>
          <w:jc w:val="center"/>
          <w:ins w:id="1453" w:author="Huawei" w:date="2024-10-17T16:53:00Z"/>
        </w:trPr>
        <w:tc>
          <w:tcPr>
            <w:tcW w:w="1880" w:type="dxa"/>
          </w:tcPr>
          <w:p w14:paraId="61FC1BC1" w14:textId="64B86B6A" w:rsidR="00DA4CA3" w:rsidRDefault="00DA4CA3" w:rsidP="00DA4CA3">
            <w:pPr>
              <w:pStyle w:val="TAL"/>
              <w:rPr>
                <w:ins w:id="1454" w:author="Huawei" w:date="2024-10-17T16:53:00Z"/>
                <w:lang w:eastAsia="zh-CN"/>
              </w:rPr>
            </w:pPr>
            <w:proofErr w:type="spellStart"/>
            <w:ins w:id="1455" w:author="Huawei" w:date="2024-10-17T16:5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avStatus</w:t>
              </w:r>
              <w:proofErr w:type="spellEnd"/>
            </w:ins>
          </w:p>
        </w:tc>
        <w:tc>
          <w:tcPr>
            <w:tcW w:w="1514" w:type="dxa"/>
          </w:tcPr>
          <w:p w14:paraId="1FC1A7C3" w14:textId="11FDA9D0" w:rsidR="00DA4CA3" w:rsidRDefault="00DA4CA3" w:rsidP="00DA4CA3">
            <w:pPr>
              <w:pStyle w:val="TAL"/>
              <w:rPr>
                <w:ins w:id="1456" w:author="Huawei" w:date="2024-10-17T16:53:00Z"/>
              </w:rPr>
            </w:pPr>
            <w:proofErr w:type="spellStart"/>
            <w:ins w:id="1457" w:author="Huawei" w:date="2024-10-17T16:53:00Z">
              <w:r>
                <w:t>UavStatus</w:t>
              </w:r>
              <w:proofErr w:type="spellEnd"/>
            </w:ins>
          </w:p>
        </w:tc>
        <w:tc>
          <w:tcPr>
            <w:tcW w:w="567" w:type="dxa"/>
          </w:tcPr>
          <w:p w14:paraId="634DA5DA" w14:textId="4B683E0B" w:rsidR="00DA4CA3" w:rsidRDefault="00DA4CA3" w:rsidP="00DA4CA3">
            <w:pPr>
              <w:pStyle w:val="TAC"/>
              <w:rPr>
                <w:ins w:id="1458" w:author="Huawei" w:date="2024-10-17T16:53:00Z"/>
              </w:rPr>
            </w:pPr>
            <w:ins w:id="1459" w:author="Huawei" w:date="2024-10-17T16:53:00Z">
              <w:r>
                <w:t>M</w:t>
              </w:r>
            </w:ins>
          </w:p>
        </w:tc>
        <w:tc>
          <w:tcPr>
            <w:tcW w:w="1134" w:type="dxa"/>
          </w:tcPr>
          <w:p w14:paraId="34E07702" w14:textId="79210FA6" w:rsidR="00DA4CA3" w:rsidRDefault="00DA4CA3" w:rsidP="00DA4CA3">
            <w:pPr>
              <w:pStyle w:val="TAC"/>
              <w:rPr>
                <w:ins w:id="1460" w:author="Huawei" w:date="2024-10-17T16:53:00Z"/>
              </w:rPr>
            </w:pPr>
            <w:ins w:id="1461" w:author="Huawei" w:date="2024-10-17T16:53:00Z">
              <w:r>
                <w:t>1</w:t>
              </w:r>
            </w:ins>
          </w:p>
        </w:tc>
        <w:tc>
          <w:tcPr>
            <w:tcW w:w="2991" w:type="dxa"/>
          </w:tcPr>
          <w:p w14:paraId="22426743" w14:textId="0462437A" w:rsidR="00DA4CA3" w:rsidRDefault="00DA4CA3" w:rsidP="00DA4CA3">
            <w:pPr>
              <w:pStyle w:val="TAL"/>
              <w:rPr>
                <w:ins w:id="1462" w:author="Huawei" w:date="2024-10-17T16:53:00Z"/>
                <w:rFonts w:cs="Arial"/>
                <w:szCs w:val="18"/>
                <w:lang w:eastAsia="zh-CN"/>
              </w:rPr>
            </w:pPr>
            <w:ins w:id="1463" w:author="Huawei" w:date="2024-10-17T16:53:00Z">
              <w:r>
                <w:rPr>
                  <w:rFonts w:cs="Arial"/>
                  <w:szCs w:val="18"/>
                  <w:lang w:eastAsia="zh-CN"/>
                </w:rPr>
                <w:t>Indicates the status of the UAV.</w:t>
              </w:r>
            </w:ins>
          </w:p>
        </w:tc>
        <w:tc>
          <w:tcPr>
            <w:tcW w:w="1344" w:type="dxa"/>
          </w:tcPr>
          <w:p w14:paraId="68803F84" w14:textId="77777777" w:rsidR="00DA4CA3" w:rsidRDefault="00DA4CA3" w:rsidP="00DA4CA3">
            <w:pPr>
              <w:pStyle w:val="TAL"/>
              <w:rPr>
                <w:ins w:id="1464" w:author="Huawei" w:date="2024-10-17T16:53:00Z"/>
                <w:rFonts w:cs="Arial"/>
                <w:szCs w:val="18"/>
              </w:rPr>
            </w:pPr>
          </w:p>
        </w:tc>
      </w:tr>
      <w:tr w:rsidR="00DA4CA3" w14:paraId="77F11961" w14:textId="77777777" w:rsidTr="00DA4CA3">
        <w:trPr>
          <w:trHeight w:val="128"/>
          <w:jc w:val="center"/>
          <w:ins w:id="1465" w:author="Huawei" w:date="2024-09-30T19:29:00Z"/>
        </w:trPr>
        <w:tc>
          <w:tcPr>
            <w:tcW w:w="1880" w:type="dxa"/>
          </w:tcPr>
          <w:p w14:paraId="09EDEB33" w14:textId="5F0FA26B" w:rsidR="00DA4CA3" w:rsidRDefault="00DA4CA3" w:rsidP="00DA4CA3">
            <w:pPr>
              <w:pStyle w:val="TAL"/>
              <w:rPr>
                <w:ins w:id="1466" w:author="Huawei" w:date="2024-09-30T19:29:00Z"/>
                <w:lang w:eastAsia="zh-CN"/>
              </w:rPr>
            </w:pPr>
            <w:proofErr w:type="spellStart"/>
            <w:ins w:id="1467" w:author="Huawei" w:date="2024-09-30T19:29:00Z">
              <w:r>
                <w:rPr>
                  <w:lang w:eastAsia="zh-CN"/>
                </w:rPr>
                <w:t>borderPoin</w:t>
              </w:r>
            </w:ins>
            <w:ins w:id="1468" w:author="Huawei" w:date="2024-10-17T11:42:00Z">
              <w:r>
                <w:rPr>
                  <w:lang w:eastAsia="zh-CN"/>
                </w:rPr>
                <w:t>t</w:t>
              </w:r>
            </w:ins>
            <w:proofErr w:type="spellEnd"/>
          </w:p>
        </w:tc>
        <w:tc>
          <w:tcPr>
            <w:tcW w:w="1514" w:type="dxa"/>
          </w:tcPr>
          <w:p w14:paraId="0764C911" w14:textId="24281E5A" w:rsidR="00DA4CA3" w:rsidRDefault="00DA4CA3" w:rsidP="00DA4CA3">
            <w:pPr>
              <w:pStyle w:val="TAL"/>
              <w:rPr>
                <w:ins w:id="1469" w:author="Huawei" w:date="2024-09-30T19:29:00Z"/>
              </w:rPr>
            </w:pPr>
            <w:ins w:id="1470" w:author="Huawei" w:date="2024-10-17T16:48:00Z">
              <w:r w:rsidRPr="00100F90">
                <w:t>LocationArea5G</w:t>
              </w:r>
            </w:ins>
          </w:p>
        </w:tc>
        <w:tc>
          <w:tcPr>
            <w:tcW w:w="567" w:type="dxa"/>
          </w:tcPr>
          <w:p w14:paraId="408233DE" w14:textId="77777777" w:rsidR="00DA4CA3" w:rsidRDefault="00DA4CA3" w:rsidP="00DA4CA3">
            <w:pPr>
              <w:pStyle w:val="TAC"/>
              <w:rPr>
                <w:ins w:id="1471" w:author="Huawei" w:date="2024-09-30T19:29:00Z"/>
                <w:lang w:eastAsia="zh-CN"/>
              </w:rPr>
            </w:pPr>
            <w:ins w:id="1472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E0CA94F" w14:textId="77777777" w:rsidR="00DA4CA3" w:rsidRDefault="00DA4CA3" w:rsidP="00DA4CA3">
            <w:pPr>
              <w:pStyle w:val="TAC"/>
              <w:rPr>
                <w:ins w:id="1473" w:author="Huawei" w:date="2024-09-30T19:29:00Z"/>
                <w:lang w:eastAsia="zh-CN"/>
              </w:rPr>
            </w:pPr>
            <w:ins w:id="1474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26C8177D" w14:textId="77777777" w:rsidR="00DA4CA3" w:rsidRDefault="00DA4CA3" w:rsidP="00DA4CA3">
            <w:pPr>
              <w:pStyle w:val="TAL"/>
              <w:rPr>
                <w:ins w:id="1475" w:author="Huawei" w:date="2024-09-30T19:29:00Z"/>
                <w:rFonts w:cs="Arial"/>
                <w:szCs w:val="18"/>
                <w:lang w:eastAsia="zh-CN"/>
              </w:rPr>
            </w:pPr>
            <w:ins w:id="1476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 xml:space="preserve">border-crossing point. </w:t>
              </w:r>
            </w:ins>
          </w:p>
        </w:tc>
        <w:tc>
          <w:tcPr>
            <w:tcW w:w="1344" w:type="dxa"/>
          </w:tcPr>
          <w:p w14:paraId="6539DD71" w14:textId="77777777" w:rsidR="00DA4CA3" w:rsidRDefault="00DA4CA3" w:rsidP="00DA4CA3">
            <w:pPr>
              <w:pStyle w:val="TAL"/>
              <w:rPr>
                <w:ins w:id="1477" w:author="Huawei" w:date="2024-09-30T19:29:00Z"/>
                <w:rFonts w:cs="Arial"/>
                <w:szCs w:val="18"/>
              </w:rPr>
            </w:pPr>
          </w:p>
        </w:tc>
      </w:tr>
    </w:tbl>
    <w:p w14:paraId="3C9DC926" w14:textId="06CCB48F" w:rsidR="00DE429A" w:rsidDel="00DA4CA3" w:rsidRDefault="00DE429A" w:rsidP="00DE429A">
      <w:pPr>
        <w:rPr>
          <w:del w:id="1478" w:author="Huawei" w:date="2024-10-17T16:54:00Z"/>
        </w:rPr>
      </w:pPr>
    </w:p>
    <w:p w14:paraId="6A6EF201" w14:textId="05B33EB9" w:rsidR="00E9795C" w:rsidRDefault="00E9795C" w:rsidP="00E9795C">
      <w:pPr>
        <w:pStyle w:val="Heading5"/>
        <w:rPr>
          <w:ins w:id="1479" w:author="Huawei" w:date="2024-09-30T19:29:00Z"/>
        </w:rPr>
      </w:pPr>
      <w:ins w:id="1480" w:author="Huawei" w:date="2024-09-30T19:29:00Z">
        <w:r>
          <w:t>5.38.5.2.</w:t>
        </w:r>
      </w:ins>
      <w:ins w:id="1481" w:author="Huawei" w:date="2024-10-17T12:03:00Z">
        <w:r>
          <w:t>6</w:t>
        </w:r>
      </w:ins>
      <w:ins w:id="1482" w:author="Huawei" w:date="2024-09-30T19:29:00Z">
        <w:r>
          <w:tab/>
          <w:t xml:space="preserve">Type: </w:t>
        </w:r>
      </w:ins>
      <w:proofErr w:type="spellStart"/>
      <w:ins w:id="1483" w:author="Huawei" w:date="2024-10-17T12:03:00Z">
        <w:r w:rsidRPr="00E329AE">
          <w:t>Notif</w:t>
        </w:r>
        <w:r w:rsidRPr="00E329AE">
          <w:rPr>
            <w:rFonts w:hint="eastAsia"/>
          </w:rPr>
          <w:t>y</w:t>
        </w:r>
        <w:r w:rsidRPr="00E329AE">
          <w:t>Response</w:t>
        </w:r>
      </w:ins>
      <w:proofErr w:type="spellEnd"/>
    </w:p>
    <w:p w14:paraId="3D4700AE" w14:textId="0B627E1A" w:rsidR="00E9795C" w:rsidRDefault="00E9795C" w:rsidP="00E9795C">
      <w:pPr>
        <w:pStyle w:val="TH"/>
        <w:rPr>
          <w:ins w:id="1484" w:author="Huawei" w:date="2024-09-30T19:29:00Z"/>
        </w:rPr>
      </w:pPr>
      <w:ins w:id="1485" w:author="Huawei" w:date="2024-09-30T19:29:00Z">
        <w:r>
          <w:rPr>
            <w:noProof/>
          </w:rPr>
          <w:t>Table </w:t>
        </w:r>
        <w:r>
          <w:t>5.38.5.2.</w:t>
        </w:r>
      </w:ins>
      <w:ins w:id="1486" w:author="Huawei" w:date="2024-10-17T12:03:00Z">
        <w:r>
          <w:t>6</w:t>
        </w:r>
      </w:ins>
      <w:ins w:id="1487" w:author="Huawei" w:date="2024-09-30T19:29:00Z">
        <w:r>
          <w:t xml:space="preserve">-1: </w:t>
        </w:r>
        <w:r>
          <w:rPr>
            <w:noProof/>
          </w:rPr>
          <w:t xml:space="preserve">Definition of type </w:t>
        </w:r>
      </w:ins>
      <w:ins w:id="1488" w:author="Huawei" w:date="2024-10-17T12:03:00Z">
        <w:r w:rsidRPr="00E9795C">
          <w:rPr>
            <w:noProof/>
          </w:rPr>
          <w:t>Notif</w:t>
        </w:r>
        <w:r w:rsidRPr="00E9795C">
          <w:rPr>
            <w:rFonts w:hint="eastAsia"/>
            <w:noProof/>
          </w:rPr>
          <w:t>y</w:t>
        </w:r>
        <w:r w:rsidRPr="00E9795C">
          <w:rPr>
            <w:noProof/>
          </w:rPr>
          <w:t>Response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231"/>
        <w:gridCol w:w="425"/>
        <w:gridCol w:w="1134"/>
        <w:gridCol w:w="3416"/>
        <w:gridCol w:w="1344"/>
      </w:tblGrid>
      <w:tr w:rsidR="00E9795C" w14:paraId="2766149B" w14:textId="77777777" w:rsidTr="00E329AE">
        <w:trPr>
          <w:trHeight w:val="128"/>
          <w:jc w:val="center"/>
          <w:ins w:id="1489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67F1F7C3" w14:textId="77777777" w:rsidR="00E9795C" w:rsidRDefault="00E9795C" w:rsidP="00931B8F">
            <w:pPr>
              <w:pStyle w:val="TAH"/>
              <w:rPr>
                <w:ins w:id="1490" w:author="Huawei" w:date="2024-09-30T19:29:00Z"/>
              </w:rPr>
            </w:pPr>
            <w:ins w:id="1491" w:author="Huawei" w:date="2024-09-30T19:29:00Z">
              <w:r>
                <w:t>Attribute name</w:t>
              </w:r>
            </w:ins>
          </w:p>
        </w:tc>
        <w:tc>
          <w:tcPr>
            <w:tcW w:w="1231" w:type="dxa"/>
            <w:shd w:val="clear" w:color="auto" w:fill="C0C0C0"/>
            <w:hideMark/>
          </w:tcPr>
          <w:p w14:paraId="48BAEAE7" w14:textId="77777777" w:rsidR="00E9795C" w:rsidRDefault="00E9795C" w:rsidP="00931B8F">
            <w:pPr>
              <w:pStyle w:val="TAH"/>
              <w:rPr>
                <w:ins w:id="1492" w:author="Huawei" w:date="2024-09-30T19:29:00Z"/>
              </w:rPr>
            </w:pPr>
            <w:ins w:id="1493" w:author="Huawei" w:date="2024-09-30T19:2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5D26B72" w14:textId="77777777" w:rsidR="00E9795C" w:rsidRDefault="00E9795C" w:rsidP="00931B8F">
            <w:pPr>
              <w:pStyle w:val="TAH"/>
              <w:rPr>
                <w:ins w:id="1494" w:author="Huawei" w:date="2024-09-30T19:29:00Z"/>
              </w:rPr>
            </w:pPr>
            <w:ins w:id="1495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470D1DA" w14:textId="77777777" w:rsidR="00E9795C" w:rsidRDefault="00E9795C" w:rsidP="00931B8F">
            <w:pPr>
              <w:pStyle w:val="TAH"/>
              <w:rPr>
                <w:ins w:id="1496" w:author="Huawei" w:date="2024-09-30T19:29:00Z"/>
              </w:rPr>
            </w:pPr>
            <w:ins w:id="1497" w:author="Huawei" w:date="2024-09-30T19:29:00Z">
              <w:r>
                <w:t>Cardinality</w:t>
              </w:r>
            </w:ins>
          </w:p>
        </w:tc>
        <w:tc>
          <w:tcPr>
            <w:tcW w:w="3416" w:type="dxa"/>
            <w:shd w:val="clear" w:color="auto" w:fill="C0C0C0"/>
            <w:hideMark/>
          </w:tcPr>
          <w:p w14:paraId="672F5F13" w14:textId="77777777" w:rsidR="00E9795C" w:rsidRDefault="00E9795C" w:rsidP="00931B8F">
            <w:pPr>
              <w:pStyle w:val="TAH"/>
              <w:rPr>
                <w:ins w:id="1498" w:author="Huawei" w:date="2024-09-30T19:29:00Z"/>
              </w:rPr>
            </w:pPr>
            <w:ins w:id="1499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5F55AA" w14:textId="77777777" w:rsidR="00E9795C" w:rsidRDefault="00E9795C" w:rsidP="00931B8F">
            <w:pPr>
              <w:pStyle w:val="TAH"/>
              <w:rPr>
                <w:ins w:id="1500" w:author="Huawei" w:date="2024-09-30T19:29:00Z"/>
              </w:rPr>
            </w:pPr>
            <w:ins w:id="1501" w:author="Huawei" w:date="2024-09-30T19:29:00Z">
              <w:r>
                <w:t>Applicability</w:t>
              </w:r>
            </w:ins>
          </w:p>
        </w:tc>
      </w:tr>
      <w:tr w:rsidR="00E9795C" w14:paraId="39E846CB" w14:textId="77777777" w:rsidTr="00E329AE">
        <w:trPr>
          <w:trHeight w:val="128"/>
          <w:jc w:val="center"/>
          <w:ins w:id="1502" w:author="Huawei" w:date="2024-09-30T19:29:00Z"/>
        </w:trPr>
        <w:tc>
          <w:tcPr>
            <w:tcW w:w="1880" w:type="dxa"/>
          </w:tcPr>
          <w:p w14:paraId="12313A7B" w14:textId="16A25F63" w:rsidR="00E9795C" w:rsidRDefault="00E329AE" w:rsidP="00931B8F">
            <w:pPr>
              <w:pStyle w:val="TAL"/>
              <w:rPr>
                <w:ins w:id="1503" w:author="Huawei" w:date="2024-09-30T19:29:00Z"/>
              </w:rPr>
            </w:pPr>
            <w:proofErr w:type="spellStart"/>
            <w:ins w:id="1504" w:author="Huawei" w:date="2024-10-17T12:05:00Z">
              <w:r>
                <w:t>chgCompleteInd</w:t>
              </w:r>
            </w:ins>
            <w:proofErr w:type="spellEnd"/>
          </w:p>
        </w:tc>
        <w:tc>
          <w:tcPr>
            <w:tcW w:w="1231" w:type="dxa"/>
          </w:tcPr>
          <w:p w14:paraId="059D2EB2" w14:textId="08278452" w:rsidR="00E9795C" w:rsidRDefault="00E329AE" w:rsidP="00931B8F">
            <w:pPr>
              <w:pStyle w:val="TAL"/>
              <w:rPr>
                <w:ins w:id="1505" w:author="Huawei" w:date="2024-09-30T19:29:00Z"/>
              </w:rPr>
            </w:pPr>
            <w:proofErr w:type="spellStart"/>
            <w:ins w:id="1506" w:author="Huawei" w:date="2024-10-17T12:0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7A150401" w14:textId="77777777" w:rsidR="00E9795C" w:rsidRDefault="00E9795C" w:rsidP="00931B8F">
            <w:pPr>
              <w:pStyle w:val="TAC"/>
              <w:rPr>
                <w:ins w:id="1507" w:author="Huawei" w:date="2024-09-30T19:29:00Z"/>
              </w:rPr>
            </w:pPr>
            <w:ins w:id="1508" w:author="Huawei" w:date="2024-09-30T19:29:00Z">
              <w:r>
                <w:t>M</w:t>
              </w:r>
            </w:ins>
          </w:p>
        </w:tc>
        <w:tc>
          <w:tcPr>
            <w:tcW w:w="1134" w:type="dxa"/>
          </w:tcPr>
          <w:p w14:paraId="1347940D" w14:textId="77777777" w:rsidR="00E9795C" w:rsidRDefault="00E9795C" w:rsidP="00931B8F">
            <w:pPr>
              <w:pStyle w:val="TAC"/>
              <w:rPr>
                <w:ins w:id="1509" w:author="Huawei" w:date="2024-09-30T19:29:00Z"/>
              </w:rPr>
            </w:pPr>
            <w:ins w:id="1510" w:author="Huawei" w:date="2024-09-30T19:29:00Z">
              <w:r>
                <w:t>1</w:t>
              </w:r>
            </w:ins>
          </w:p>
        </w:tc>
        <w:tc>
          <w:tcPr>
            <w:tcW w:w="3416" w:type="dxa"/>
          </w:tcPr>
          <w:p w14:paraId="6D5E9E34" w14:textId="7D40279B" w:rsidR="00E329AE" w:rsidRDefault="00E329AE" w:rsidP="00E329AE">
            <w:pPr>
              <w:pStyle w:val="TAL"/>
              <w:rPr>
                <w:ins w:id="1511" w:author="Huawei" w:date="2024-10-17T12:06:00Z"/>
              </w:rPr>
            </w:pPr>
            <w:ins w:id="1512" w:author="Huawei" w:date="2024-10-17T12:06:00Z">
              <w:r>
                <w:t xml:space="preserve">This attribute is used to </w:t>
              </w:r>
              <w:r w:rsidRPr="007F759B">
                <w:t>indicate</w:t>
              </w:r>
              <w:r>
                <w:t xml:space="preserve"> whether the USS changeover is completed successfully.</w:t>
              </w:r>
            </w:ins>
          </w:p>
          <w:p w14:paraId="22D0018E" w14:textId="77777777" w:rsidR="00E329AE" w:rsidRPr="00A35AF8" w:rsidRDefault="00E329AE" w:rsidP="00E329AE">
            <w:pPr>
              <w:pStyle w:val="TAL"/>
              <w:rPr>
                <w:ins w:id="1513" w:author="Huawei" w:date="2024-10-17T12:06:00Z"/>
                <w:lang w:eastAsia="zh-CN"/>
              </w:rPr>
            </w:pPr>
            <w:ins w:id="1514" w:author="Huawei" w:date="2024-10-17T12:06:00Z">
              <w:r w:rsidRPr="00A35AF8">
                <w:t>When present, it shall be set as follows:</w:t>
              </w:r>
            </w:ins>
          </w:p>
          <w:p w14:paraId="20D86D1E" w14:textId="3916AE5F" w:rsidR="00E329AE" w:rsidRPr="00A35AF8" w:rsidRDefault="00E329AE" w:rsidP="00E329AE">
            <w:pPr>
              <w:pStyle w:val="TAL"/>
              <w:rPr>
                <w:ins w:id="1515" w:author="Huawei" w:date="2024-10-17T12:06:00Z"/>
                <w:lang w:eastAsia="zh-CN"/>
              </w:rPr>
            </w:pPr>
            <w:ins w:id="1516" w:author="Huawei" w:date="2024-10-17T12:06:00Z">
              <w:r w:rsidRPr="00A35AF8">
                <w:rPr>
                  <w:lang w:eastAsia="zh-CN"/>
                </w:rPr>
                <w:t>-</w:t>
              </w:r>
            </w:ins>
            <w:ins w:id="1517" w:author="Huawei" w:date="2024-10-17T12:08:00Z">
              <w:r>
                <w:rPr>
                  <w:lang w:eastAsia="zh-CN"/>
                </w:rPr>
                <w:t xml:space="preserve"> </w:t>
              </w:r>
            </w:ins>
            <w:ins w:id="1518" w:author="Huawei" w:date="2024-10-17T12:06:00Z">
              <w:r w:rsidRPr="00A35AF8">
                <w:rPr>
                  <w:lang w:eastAsia="zh-CN"/>
                </w:rPr>
                <w:t xml:space="preserve">true: </w:t>
              </w:r>
            </w:ins>
            <w:ins w:id="1519" w:author="Huawei" w:date="2024-10-17T12:07:00Z">
              <w:r>
                <w:t>USS changeover is completed successfully</w:t>
              </w:r>
            </w:ins>
            <w:ins w:id="1520" w:author="Huawei" w:date="2024-10-17T12:06:00Z">
              <w:r w:rsidRPr="00A35AF8">
                <w:rPr>
                  <w:lang w:eastAsia="zh-CN"/>
                </w:rPr>
                <w:t>;</w:t>
              </w:r>
            </w:ins>
          </w:p>
          <w:p w14:paraId="3C076999" w14:textId="17D8B172" w:rsidR="00E9795C" w:rsidRDefault="00E329AE" w:rsidP="00E329AE">
            <w:pPr>
              <w:pStyle w:val="TAL"/>
              <w:rPr>
                <w:ins w:id="1521" w:author="Huawei" w:date="2024-09-30T19:29:00Z"/>
                <w:rFonts w:cs="Arial"/>
                <w:szCs w:val="18"/>
                <w:lang w:eastAsia="zh-CN"/>
              </w:rPr>
            </w:pPr>
            <w:ins w:id="1522" w:author="Huawei" w:date="2024-10-17T12:06:00Z">
              <w:r w:rsidRPr="0024771E">
                <w:rPr>
                  <w:lang w:eastAsia="zh-CN"/>
                </w:rPr>
                <w:t xml:space="preserve">- false (default): </w:t>
              </w:r>
            </w:ins>
            <w:ins w:id="1523" w:author="Huawei" w:date="2024-10-17T12:07:00Z">
              <w:r>
                <w:t>USS changeover failed</w:t>
              </w:r>
            </w:ins>
            <w:ins w:id="1524" w:author="Huawei" w:date="2024-10-17T12:06:00Z">
              <w:r>
                <w:t>.</w:t>
              </w:r>
            </w:ins>
          </w:p>
        </w:tc>
        <w:tc>
          <w:tcPr>
            <w:tcW w:w="1344" w:type="dxa"/>
          </w:tcPr>
          <w:p w14:paraId="036AF93D" w14:textId="77777777" w:rsidR="00E9795C" w:rsidRDefault="00E9795C" w:rsidP="00931B8F">
            <w:pPr>
              <w:pStyle w:val="TAL"/>
              <w:rPr>
                <w:ins w:id="1525" w:author="Huawei" w:date="2024-09-30T19:29:00Z"/>
                <w:rFonts w:cs="Arial"/>
                <w:szCs w:val="18"/>
              </w:rPr>
            </w:pPr>
          </w:p>
        </w:tc>
      </w:tr>
    </w:tbl>
    <w:p w14:paraId="30A95001" w14:textId="45688137" w:rsidR="00E9795C" w:rsidRDefault="00E9795C" w:rsidP="00DE429A">
      <w:pPr>
        <w:rPr>
          <w:ins w:id="1526" w:author="Huawei" w:date="2024-10-17T15:06:00Z"/>
        </w:rPr>
      </w:pPr>
    </w:p>
    <w:p w14:paraId="5531E42F" w14:textId="4ACFB70F" w:rsidR="00800566" w:rsidRPr="00800566" w:rsidRDefault="00800566">
      <w:pPr>
        <w:pStyle w:val="EditorsNote"/>
        <w:rPr>
          <w:ins w:id="1527" w:author="Huawei" w:date="2024-10-17T15:06:00Z"/>
        </w:rPr>
        <w:pPrChange w:id="1528" w:author="Huawei" w:date="2024-10-17T15:06:00Z">
          <w:pPr/>
        </w:pPrChange>
      </w:pPr>
      <w:ins w:id="1529" w:author="Huawei" w:date="2024-10-17T15:06:00Z">
        <w:r>
          <w:t>Editor's note:</w:t>
        </w:r>
        <w:r>
          <w:tab/>
          <w:t xml:space="preserve">The support </w:t>
        </w:r>
      </w:ins>
      <w:ins w:id="1530" w:author="Huawei" w:date="2024-10-17T15:07:00Z">
        <w:r>
          <w:t>of sending the response</w:t>
        </w:r>
      </w:ins>
      <w:ins w:id="1531" w:author="Huawei" w:date="2024-10-17T15:06:00Z">
        <w:r>
          <w:t xml:space="preserve"> of the notification </w:t>
        </w:r>
      </w:ins>
      <w:ins w:id="1532" w:author="Huawei" w:date="2024-10-17T15:07:00Z">
        <w:r>
          <w:t>is FFS</w:t>
        </w:r>
      </w:ins>
      <w:ins w:id="1533" w:author="Huawei" w:date="2024-10-17T15:06:00Z">
        <w:r>
          <w:t>.</w:t>
        </w:r>
      </w:ins>
    </w:p>
    <w:p w14:paraId="3D6AFC08" w14:textId="77777777" w:rsidR="00800566" w:rsidRPr="00800566" w:rsidRDefault="00800566" w:rsidP="00DE429A">
      <w:pPr>
        <w:rPr>
          <w:ins w:id="1534" w:author="Huawei" w:date="2024-09-30T19:29:00Z"/>
        </w:rPr>
      </w:pPr>
    </w:p>
    <w:p w14:paraId="0C3A7A65" w14:textId="77777777" w:rsidR="00DE429A" w:rsidRDefault="00DE429A" w:rsidP="00DE429A">
      <w:pPr>
        <w:pStyle w:val="Heading4"/>
        <w:rPr>
          <w:ins w:id="1535" w:author="Huawei" w:date="2024-09-30T19:29:00Z"/>
          <w:lang w:val="en-US"/>
        </w:rPr>
      </w:pPr>
      <w:bookmarkStart w:id="1536" w:name="_Toc164920882"/>
      <w:bookmarkStart w:id="1537" w:name="_Toc170120424"/>
      <w:bookmarkStart w:id="1538" w:name="_Toc175858669"/>
      <w:ins w:id="1539" w:author="Huawei" w:date="2024-09-30T19:29:00Z">
        <w:r>
          <w:t>5.38.5.3</w:t>
        </w:r>
        <w:r>
          <w:tab/>
          <w:t>Simple data types and enumerations</w:t>
        </w:r>
        <w:bookmarkEnd w:id="1536"/>
        <w:bookmarkEnd w:id="1537"/>
        <w:bookmarkEnd w:id="1538"/>
      </w:ins>
    </w:p>
    <w:p w14:paraId="3A762206" w14:textId="77777777" w:rsidR="00DE429A" w:rsidRDefault="00DE429A" w:rsidP="00DE429A">
      <w:pPr>
        <w:pStyle w:val="Heading5"/>
        <w:rPr>
          <w:ins w:id="1540" w:author="Huawei" w:date="2024-09-30T19:29:00Z"/>
        </w:rPr>
      </w:pPr>
      <w:bookmarkStart w:id="1541" w:name="_Toc66231831"/>
      <w:bookmarkStart w:id="1542" w:name="_Toc36102488"/>
      <w:bookmarkStart w:id="1543" w:name="_Toc85557123"/>
      <w:bookmarkStart w:id="1544" w:name="_Toc28012835"/>
      <w:bookmarkStart w:id="1545" w:name="_Toc83233109"/>
      <w:bookmarkStart w:id="1546" w:name="_Toc120702374"/>
      <w:bookmarkStart w:id="1547" w:name="_Toc34266317"/>
      <w:bookmarkStart w:id="1548" w:name="_Toc104539072"/>
      <w:bookmarkStart w:id="1549" w:name="_Toc43563532"/>
      <w:bookmarkStart w:id="1550" w:name="_Toc85553024"/>
      <w:bookmarkStart w:id="1551" w:name="_Toc45134075"/>
      <w:bookmarkStart w:id="1552" w:name="_Toc56640995"/>
      <w:bookmarkStart w:id="1553" w:name="_Toc50032007"/>
      <w:bookmarkStart w:id="1554" w:name="_Toc51762927"/>
      <w:bookmarkStart w:id="1555" w:name="_Toc90655915"/>
      <w:bookmarkStart w:id="1556" w:name="_Toc94064314"/>
      <w:bookmarkStart w:id="1557" w:name="_Toc112951195"/>
      <w:bookmarkStart w:id="1558" w:name="_Toc101244477"/>
      <w:bookmarkStart w:id="1559" w:name="_Toc138754294"/>
      <w:bookmarkStart w:id="1560" w:name="_Toc70550659"/>
      <w:bookmarkStart w:id="1561" w:name="_Toc68168992"/>
      <w:bookmarkStart w:id="1562" w:name="_Toc136562460"/>
      <w:bookmarkStart w:id="1563" w:name="_Toc88667630"/>
      <w:bookmarkStart w:id="1564" w:name="_Toc59017963"/>
      <w:bookmarkStart w:id="1565" w:name="_Toc98233700"/>
      <w:bookmarkStart w:id="1566" w:name="_Toc114133874"/>
      <w:bookmarkStart w:id="1567" w:name="_Toc148522696"/>
      <w:bookmarkStart w:id="1568" w:name="_Toc145705786"/>
      <w:bookmarkStart w:id="1569" w:name="_Toc113031735"/>
      <w:bookmarkStart w:id="1570" w:name="_Toc164920883"/>
      <w:bookmarkStart w:id="1571" w:name="_Toc170120425"/>
      <w:bookmarkStart w:id="1572" w:name="_Toc175858670"/>
      <w:ins w:id="1573" w:author="Huawei" w:date="2024-09-30T19:29:00Z">
        <w:r>
          <w:t>5.38.5.3.1</w:t>
        </w:r>
        <w:r>
          <w:tab/>
          <w:t>Introduction</w:t>
        </w:r>
        <w:bookmarkEnd w:id="1541"/>
        <w:bookmarkEnd w:id="1542"/>
        <w:bookmarkEnd w:id="1543"/>
        <w:bookmarkEnd w:id="1544"/>
        <w:bookmarkEnd w:id="1545"/>
        <w:bookmarkEnd w:id="1546"/>
        <w:bookmarkEnd w:id="1547"/>
        <w:bookmarkEnd w:id="1548"/>
        <w:bookmarkEnd w:id="1549"/>
        <w:bookmarkEnd w:id="1550"/>
        <w:bookmarkEnd w:id="1551"/>
        <w:bookmarkEnd w:id="1552"/>
        <w:bookmarkEnd w:id="1553"/>
        <w:bookmarkEnd w:id="1554"/>
        <w:bookmarkEnd w:id="1555"/>
        <w:bookmarkEnd w:id="1556"/>
        <w:bookmarkEnd w:id="1557"/>
        <w:bookmarkEnd w:id="1558"/>
        <w:bookmarkEnd w:id="1559"/>
        <w:bookmarkEnd w:id="1560"/>
        <w:bookmarkEnd w:id="1561"/>
        <w:bookmarkEnd w:id="1562"/>
        <w:bookmarkEnd w:id="1563"/>
        <w:bookmarkEnd w:id="1564"/>
        <w:bookmarkEnd w:id="1565"/>
        <w:bookmarkEnd w:id="1566"/>
        <w:bookmarkEnd w:id="1567"/>
        <w:bookmarkEnd w:id="1568"/>
        <w:bookmarkEnd w:id="1569"/>
        <w:bookmarkEnd w:id="1570"/>
        <w:bookmarkEnd w:id="1571"/>
        <w:bookmarkEnd w:id="1572"/>
      </w:ins>
    </w:p>
    <w:p w14:paraId="610415E5" w14:textId="77777777" w:rsidR="00DE429A" w:rsidRDefault="00DE429A" w:rsidP="00DE429A">
      <w:pPr>
        <w:rPr>
          <w:ins w:id="1574" w:author="Huawei" w:date="2024-09-30T19:29:00Z"/>
        </w:rPr>
      </w:pPr>
      <w:ins w:id="1575" w:author="Huawei" w:date="2024-09-30T19:29:00Z">
        <w:r>
          <w:t>This clause defines simple data types and enumerations that can be referenced from data structures defined in the previous clauses.</w:t>
        </w:r>
      </w:ins>
    </w:p>
    <w:p w14:paraId="74C8EA99" w14:textId="77777777" w:rsidR="00DE429A" w:rsidRDefault="00DE429A" w:rsidP="00DE429A">
      <w:pPr>
        <w:pStyle w:val="Heading5"/>
        <w:rPr>
          <w:ins w:id="1576" w:author="Huawei" w:date="2024-09-30T19:29:00Z"/>
        </w:rPr>
      </w:pPr>
      <w:bookmarkStart w:id="1577" w:name="_Toc85553025"/>
      <w:bookmarkStart w:id="1578" w:name="_Toc85557124"/>
      <w:bookmarkStart w:id="1579" w:name="_Toc112951196"/>
      <w:bookmarkStart w:id="1580" w:name="_Toc136562461"/>
      <w:bookmarkStart w:id="1581" w:name="_Toc70550660"/>
      <w:bookmarkStart w:id="1582" w:name="_Toc145705787"/>
      <w:bookmarkStart w:id="1583" w:name="_Toc120702375"/>
      <w:bookmarkStart w:id="1584" w:name="_Toc98233701"/>
      <w:bookmarkStart w:id="1585" w:name="_Toc68168993"/>
      <w:bookmarkStart w:id="1586" w:name="_Toc148522697"/>
      <w:bookmarkStart w:id="1587" w:name="_Toc83233110"/>
      <w:bookmarkStart w:id="1588" w:name="_Toc36102489"/>
      <w:bookmarkStart w:id="1589" w:name="_Toc101244478"/>
      <w:bookmarkStart w:id="1590" w:name="_Toc66231832"/>
      <w:bookmarkStart w:id="1591" w:name="_Toc51762928"/>
      <w:bookmarkStart w:id="1592" w:name="_Toc113031736"/>
      <w:bookmarkStart w:id="1593" w:name="_Toc50032008"/>
      <w:bookmarkStart w:id="1594" w:name="_Toc90655916"/>
      <w:bookmarkStart w:id="1595" w:name="_Toc45134076"/>
      <w:bookmarkStart w:id="1596" w:name="_Toc88667631"/>
      <w:bookmarkStart w:id="1597" w:name="_Toc114133875"/>
      <w:bookmarkStart w:id="1598" w:name="_Toc28012836"/>
      <w:bookmarkStart w:id="1599" w:name="_Toc56640996"/>
      <w:bookmarkStart w:id="1600" w:name="_Toc43563533"/>
      <w:bookmarkStart w:id="1601" w:name="_Toc138754295"/>
      <w:bookmarkStart w:id="1602" w:name="_Toc59017964"/>
      <w:bookmarkStart w:id="1603" w:name="_Toc34266318"/>
      <w:bookmarkStart w:id="1604" w:name="_Toc94064315"/>
      <w:bookmarkStart w:id="1605" w:name="_Toc104539073"/>
      <w:bookmarkStart w:id="1606" w:name="_Toc164920884"/>
      <w:bookmarkStart w:id="1607" w:name="_Toc170120426"/>
      <w:bookmarkStart w:id="1608" w:name="_Toc175858671"/>
      <w:ins w:id="1609" w:author="Huawei" w:date="2024-09-30T19:29:00Z">
        <w:r>
          <w:t>5.38.5.3.2</w:t>
        </w:r>
        <w:r>
          <w:tab/>
          <w:t>Simple data types</w:t>
        </w:r>
        <w:bookmarkEnd w:id="1577"/>
        <w:bookmarkEnd w:id="1578"/>
        <w:bookmarkEnd w:id="1579"/>
        <w:bookmarkEnd w:id="1580"/>
        <w:bookmarkEnd w:id="1581"/>
        <w:bookmarkEnd w:id="1582"/>
        <w:bookmarkEnd w:id="1583"/>
        <w:bookmarkEnd w:id="1584"/>
        <w:bookmarkEnd w:id="1585"/>
        <w:bookmarkEnd w:id="1586"/>
        <w:bookmarkEnd w:id="1587"/>
        <w:bookmarkEnd w:id="1588"/>
        <w:bookmarkEnd w:id="1589"/>
        <w:bookmarkEnd w:id="1590"/>
        <w:bookmarkEnd w:id="1591"/>
        <w:bookmarkEnd w:id="1592"/>
        <w:bookmarkEnd w:id="1593"/>
        <w:bookmarkEnd w:id="1594"/>
        <w:bookmarkEnd w:id="1595"/>
        <w:bookmarkEnd w:id="1596"/>
        <w:bookmarkEnd w:id="1597"/>
        <w:bookmarkEnd w:id="1598"/>
        <w:bookmarkEnd w:id="1599"/>
        <w:bookmarkEnd w:id="1600"/>
        <w:bookmarkEnd w:id="1601"/>
        <w:bookmarkEnd w:id="1602"/>
        <w:bookmarkEnd w:id="1603"/>
        <w:bookmarkEnd w:id="1604"/>
        <w:bookmarkEnd w:id="1605"/>
        <w:bookmarkEnd w:id="1606"/>
        <w:bookmarkEnd w:id="1607"/>
        <w:bookmarkEnd w:id="1608"/>
      </w:ins>
    </w:p>
    <w:p w14:paraId="5ADCEBD0" w14:textId="77777777" w:rsidR="00DE429A" w:rsidRDefault="00DE429A" w:rsidP="00DE429A">
      <w:pPr>
        <w:rPr>
          <w:ins w:id="1610" w:author="Huawei" w:date="2024-09-30T19:29:00Z"/>
        </w:rPr>
      </w:pPr>
      <w:ins w:id="1611" w:author="Huawei" w:date="2024-09-30T19:29:00Z">
        <w:r>
          <w:t>The simple data types defined in table 5.38.5.3.2-1 shall be supported.</w:t>
        </w:r>
      </w:ins>
    </w:p>
    <w:p w14:paraId="684F6AB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612" w:author="Huawei" w:date="2024-09-30T19:29:00Z"/>
          <w:rFonts w:eastAsia="MS Mincho"/>
        </w:rPr>
      </w:pPr>
      <w:ins w:id="1613" w:author="Huawei" w:date="2024-09-30T19:29:00Z">
        <w:r>
          <w:rPr>
            <w:rFonts w:eastAsia="MS Mincho"/>
          </w:rPr>
          <w:t>Table 5.38.5.3.2-1: Simple data types</w:t>
        </w:r>
      </w:ins>
    </w:p>
    <w:tbl>
      <w:tblPr>
        <w:tblW w:w="48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2288"/>
        <w:gridCol w:w="3477"/>
        <w:gridCol w:w="1320"/>
      </w:tblGrid>
      <w:tr w:rsidR="00DE429A" w14:paraId="63278080" w14:textId="77777777" w:rsidTr="005831A5">
        <w:trPr>
          <w:jc w:val="center"/>
          <w:ins w:id="1614" w:author="Huawei" w:date="2024-09-30T19:29:00Z"/>
        </w:trPr>
        <w:tc>
          <w:tcPr>
            <w:tcW w:w="1185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0A3A" w14:textId="77777777" w:rsidR="00DE429A" w:rsidRDefault="00DE429A" w:rsidP="005831A5">
            <w:pPr>
              <w:pStyle w:val="TAH"/>
              <w:rPr>
                <w:ins w:id="1615" w:author="Huawei" w:date="2024-09-30T19:29:00Z"/>
              </w:rPr>
            </w:pPr>
            <w:ins w:id="1616" w:author="Huawei" w:date="2024-09-30T19:29:00Z">
              <w:r>
                <w:t>Type Name</w:t>
              </w:r>
            </w:ins>
          </w:p>
        </w:tc>
        <w:tc>
          <w:tcPr>
            <w:tcW w:w="1232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2B8F" w14:textId="77777777" w:rsidR="00DE429A" w:rsidRDefault="00DE429A" w:rsidP="005831A5">
            <w:pPr>
              <w:pStyle w:val="TAH"/>
              <w:rPr>
                <w:ins w:id="1617" w:author="Huawei" w:date="2024-09-30T19:29:00Z"/>
              </w:rPr>
            </w:pPr>
            <w:ins w:id="1618" w:author="Huawei" w:date="2024-09-30T19:29:00Z">
              <w:r>
                <w:t>Type Definition</w:t>
              </w:r>
            </w:ins>
          </w:p>
        </w:tc>
        <w:tc>
          <w:tcPr>
            <w:tcW w:w="1872" w:type="pct"/>
            <w:shd w:val="clear" w:color="000000" w:fill="C0C0C0"/>
          </w:tcPr>
          <w:p w14:paraId="1019FAA6" w14:textId="77777777" w:rsidR="00DE429A" w:rsidRDefault="00DE429A" w:rsidP="005831A5">
            <w:pPr>
              <w:pStyle w:val="TAH"/>
              <w:rPr>
                <w:ins w:id="1619" w:author="Huawei" w:date="2024-09-30T19:29:00Z"/>
              </w:rPr>
            </w:pPr>
            <w:ins w:id="1620" w:author="Huawei" w:date="2024-09-30T19:29:00Z">
              <w:r>
                <w:t>Description</w:t>
              </w:r>
            </w:ins>
          </w:p>
        </w:tc>
        <w:tc>
          <w:tcPr>
            <w:tcW w:w="711" w:type="pct"/>
            <w:shd w:val="clear" w:color="000000" w:fill="C0C0C0"/>
          </w:tcPr>
          <w:p w14:paraId="4FB162C8" w14:textId="77777777" w:rsidR="00DE429A" w:rsidRDefault="00DE429A" w:rsidP="005831A5">
            <w:pPr>
              <w:pStyle w:val="TAH"/>
              <w:rPr>
                <w:ins w:id="1621" w:author="Huawei" w:date="2024-09-30T19:29:00Z"/>
              </w:rPr>
            </w:pPr>
            <w:ins w:id="1622" w:author="Huawei" w:date="2024-09-30T19:29:00Z">
              <w:r>
                <w:t>Applicability</w:t>
              </w:r>
            </w:ins>
          </w:p>
        </w:tc>
      </w:tr>
      <w:tr w:rsidR="00DE429A" w14:paraId="1C82729A" w14:textId="77777777" w:rsidTr="005831A5">
        <w:trPr>
          <w:jc w:val="center"/>
          <w:ins w:id="1623" w:author="Huawei" w:date="2024-09-30T19:29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9346" w14:textId="77777777" w:rsidR="00DE429A" w:rsidRDefault="00DE429A" w:rsidP="005831A5">
            <w:pPr>
              <w:pStyle w:val="TAL"/>
              <w:rPr>
                <w:ins w:id="1624" w:author="Huawei" w:date="2024-09-30T19:29:00Z"/>
              </w:rPr>
            </w:pPr>
            <w:ins w:id="1625" w:author="Huawei" w:date="2024-09-30T19:29:00Z">
              <w:r>
                <w:t>n/a</w:t>
              </w:r>
            </w:ins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F065" w14:textId="77777777" w:rsidR="00DE429A" w:rsidRDefault="00DE429A" w:rsidP="005831A5">
            <w:pPr>
              <w:pStyle w:val="TAL"/>
              <w:rPr>
                <w:ins w:id="1626" w:author="Huawei" w:date="2024-09-30T19:29:00Z"/>
              </w:rPr>
            </w:pPr>
          </w:p>
        </w:tc>
        <w:tc>
          <w:tcPr>
            <w:tcW w:w="1872" w:type="pct"/>
          </w:tcPr>
          <w:p w14:paraId="63FA3838" w14:textId="77777777" w:rsidR="00DE429A" w:rsidRDefault="00DE429A" w:rsidP="005831A5">
            <w:pPr>
              <w:pStyle w:val="TAL"/>
              <w:rPr>
                <w:ins w:id="1627" w:author="Huawei" w:date="2024-09-30T19:29:00Z"/>
              </w:rPr>
            </w:pPr>
          </w:p>
        </w:tc>
        <w:tc>
          <w:tcPr>
            <w:tcW w:w="711" w:type="pct"/>
          </w:tcPr>
          <w:p w14:paraId="114B9AE8" w14:textId="77777777" w:rsidR="00DE429A" w:rsidRDefault="00DE429A" w:rsidP="005831A5">
            <w:pPr>
              <w:pStyle w:val="TAL"/>
              <w:rPr>
                <w:ins w:id="1628" w:author="Huawei" w:date="2024-09-30T19:29:00Z"/>
              </w:rPr>
            </w:pPr>
          </w:p>
        </w:tc>
      </w:tr>
    </w:tbl>
    <w:p w14:paraId="537339E3" w14:textId="77777777" w:rsidR="00DE429A" w:rsidRDefault="00DE429A" w:rsidP="00DE429A">
      <w:pPr>
        <w:rPr>
          <w:ins w:id="1629" w:author="Huawei" w:date="2024-09-30T19:29:00Z"/>
        </w:rPr>
      </w:pPr>
    </w:p>
    <w:p w14:paraId="06809F4C" w14:textId="77777777" w:rsidR="00DE429A" w:rsidRDefault="00DE429A" w:rsidP="00DE429A">
      <w:pPr>
        <w:pStyle w:val="Heading5"/>
        <w:rPr>
          <w:ins w:id="1630" w:author="Huawei" w:date="2024-09-30T19:29:00Z"/>
        </w:rPr>
      </w:pPr>
      <w:bookmarkStart w:id="1631" w:name="_Toc90655917"/>
      <w:bookmarkStart w:id="1632" w:name="_Toc83233111"/>
      <w:bookmarkStart w:id="1633" w:name="_Toc101244479"/>
      <w:bookmarkStart w:id="1634" w:name="_Toc85553026"/>
      <w:bookmarkStart w:id="1635" w:name="_Toc138754296"/>
      <w:bookmarkStart w:id="1636" w:name="_Toc145705788"/>
      <w:bookmarkStart w:id="1637" w:name="_Toc148522698"/>
      <w:bookmarkStart w:id="1638" w:name="_Toc56640997"/>
      <w:bookmarkStart w:id="1639" w:name="_Toc88667632"/>
      <w:bookmarkStart w:id="1640" w:name="_Toc34266319"/>
      <w:bookmarkStart w:id="1641" w:name="_Toc50032009"/>
      <w:bookmarkStart w:id="1642" w:name="_Toc28012837"/>
      <w:bookmarkStart w:id="1643" w:name="_Toc70550661"/>
      <w:bookmarkStart w:id="1644" w:name="_Toc51762929"/>
      <w:bookmarkStart w:id="1645" w:name="_Toc36102490"/>
      <w:bookmarkStart w:id="1646" w:name="_Toc66231833"/>
      <w:bookmarkStart w:id="1647" w:name="_Toc85557125"/>
      <w:bookmarkStart w:id="1648" w:name="_Toc113031737"/>
      <w:bookmarkStart w:id="1649" w:name="_Toc98233702"/>
      <w:bookmarkStart w:id="1650" w:name="_Toc94064316"/>
      <w:bookmarkStart w:id="1651" w:name="_Toc45134077"/>
      <w:bookmarkStart w:id="1652" w:name="_Toc120702376"/>
      <w:bookmarkStart w:id="1653" w:name="_Toc136562462"/>
      <w:bookmarkStart w:id="1654" w:name="_Toc104539074"/>
      <w:bookmarkStart w:id="1655" w:name="_Toc68168994"/>
      <w:bookmarkStart w:id="1656" w:name="_Toc112951197"/>
      <w:bookmarkStart w:id="1657" w:name="_Toc43563534"/>
      <w:bookmarkStart w:id="1658" w:name="_Toc114133876"/>
      <w:bookmarkStart w:id="1659" w:name="_Toc59017965"/>
      <w:bookmarkStart w:id="1660" w:name="_Toc164920885"/>
      <w:bookmarkStart w:id="1661" w:name="_Toc170120427"/>
      <w:bookmarkStart w:id="1662" w:name="_Toc175858672"/>
      <w:ins w:id="1663" w:author="Huawei" w:date="2024-09-30T19:29:00Z">
        <w:r>
          <w:lastRenderedPageBreak/>
          <w:t>5.38.5.3.3</w:t>
        </w:r>
        <w:r>
          <w:tab/>
          <w:t xml:space="preserve">Enumeration: </w:t>
        </w:r>
        <w:bookmarkEnd w:id="1631"/>
        <w:bookmarkEnd w:id="1632"/>
        <w:bookmarkEnd w:id="1633"/>
        <w:bookmarkEnd w:id="1634"/>
        <w:bookmarkEnd w:id="1635"/>
        <w:bookmarkEnd w:id="1636"/>
        <w:bookmarkEnd w:id="1637"/>
        <w:bookmarkEnd w:id="1638"/>
        <w:bookmarkEnd w:id="1639"/>
        <w:bookmarkEnd w:id="1640"/>
        <w:bookmarkEnd w:id="1641"/>
        <w:bookmarkEnd w:id="1642"/>
        <w:bookmarkEnd w:id="1643"/>
        <w:bookmarkEnd w:id="1644"/>
        <w:bookmarkEnd w:id="1645"/>
        <w:bookmarkEnd w:id="1646"/>
        <w:bookmarkEnd w:id="1647"/>
        <w:bookmarkEnd w:id="1648"/>
        <w:bookmarkEnd w:id="1649"/>
        <w:bookmarkEnd w:id="1650"/>
        <w:bookmarkEnd w:id="1651"/>
        <w:bookmarkEnd w:id="1652"/>
        <w:bookmarkEnd w:id="1653"/>
        <w:bookmarkEnd w:id="1654"/>
        <w:bookmarkEnd w:id="1655"/>
        <w:bookmarkEnd w:id="1656"/>
        <w:bookmarkEnd w:id="1657"/>
        <w:bookmarkEnd w:id="1658"/>
        <w:bookmarkEnd w:id="1659"/>
        <w:bookmarkEnd w:id="1660"/>
        <w:bookmarkEnd w:id="1661"/>
        <w:bookmarkEnd w:id="1662"/>
        <w:proofErr w:type="spellStart"/>
        <w:r>
          <w:t>UavStatus</w:t>
        </w:r>
        <w:proofErr w:type="spellEnd"/>
      </w:ins>
    </w:p>
    <w:p w14:paraId="0F6BD45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664" w:author="Huawei" w:date="2024-09-30T19:29:00Z"/>
          <w:rFonts w:eastAsia="MS Mincho"/>
        </w:rPr>
      </w:pPr>
      <w:ins w:id="1665" w:author="Huawei" w:date="2024-09-30T19:29:00Z">
        <w:r>
          <w:rPr>
            <w:rFonts w:eastAsia="MS Mincho"/>
          </w:rPr>
          <w:t xml:space="preserve">Table 5.38.5.3.3-1: Enumeration </w:t>
        </w:r>
        <w:proofErr w:type="spellStart"/>
        <w:r>
          <w:t>UavStatus</w:t>
        </w:r>
        <w:proofErr w:type="spellEnd"/>
      </w:ins>
    </w:p>
    <w:tbl>
      <w:tblPr>
        <w:tblW w:w="4427" w:type="pct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3735"/>
        <w:gridCol w:w="1515"/>
      </w:tblGrid>
      <w:tr w:rsidR="00DE429A" w14:paraId="7B7F6D3E" w14:textId="77777777" w:rsidTr="005831A5">
        <w:trPr>
          <w:ins w:id="1666" w:author="Huawei" w:date="2024-09-30T19:29:00Z"/>
        </w:trPr>
        <w:tc>
          <w:tcPr>
            <w:tcW w:w="19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F99F" w14:textId="77777777" w:rsidR="00DE429A" w:rsidRDefault="00DE429A" w:rsidP="005831A5">
            <w:pPr>
              <w:pStyle w:val="TAH"/>
              <w:rPr>
                <w:ins w:id="1667" w:author="Huawei" w:date="2024-09-30T19:29:00Z"/>
              </w:rPr>
            </w:pPr>
            <w:ins w:id="1668" w:author="Huawei" w:date="2024-09-30T19:29:00Z">
              <w:r>
                <w:t>Enumeration value</w:t>
              </w:r>
            </w:ins>
          </w:p>
        </w:tc>
        <w:tc>
          <w:tcPr>
            <w:tcW w:w="21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2C92" w14:textId="77777777" w:rsidR="00DE429A" w:rsidRDefault="00DE429A" w:rsidP="005831A5">
            <w:pPr>
              <w:pStyle w:val="TAH"/>
              <w:rPr>
                <w:ins w:id="1669" w:author="Huawei" w:date="2024-09-30T19:29:00Z"/>
              </w:rPr>
            </w:pPr>
            <w:ins w:id="1670" w:author="Huawei" w:date="2024-09-30T19:29:00Z">
              <w:r>
                <w:t>Description</w:t>
              </w:r>
            </w:ins>
          </w:p>
        </w:tc>
        <w:tc>
          <w:tcPr>
            <w:tcW w:w="889" w:type="pct"/>
            <w:shd w:val="clear" w:color="auto" w:fill="C0C0C0"/>
          </w:tcPr>
          <w:p w14:paraId="2FD78E6B" w14:textId="77777777" w:rsidR="00DE429A" w:rsidRDefault="00DE429A" w:rsidP="005831A5">
            <w:pPr>
              <w:pStyle w:val="TAH"/>
              <w:rPr>
                <w:ins w:id="1671" w:author="Huawei" w:date="2024-09-30T19:29:00Z"/>
              </w:rPr>
            </w:pPr>
            <w:ins w:id="1672" w:author="Huawei" w:date="2024-09-30T19:29:00Z">
              <w:r>
                <w:t>Applicability</w:t>
              </w:r>
            </w:ins>
          </w:p>
        </w:tc>
      </w:tr>
      <w:tr w:rsidR="00DE429A" w14:paraId="36DCC7B8" w14:textId="77777777" w:rsidTr="005831A5">
        <w:trPr>
          <w:ins w:id="1673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E393" w14:textId="77777777" w:rsidR="00DE429A" w:rsidRDefault="00DE429A" w:rsidP="005831A5">
            <w:pPr>
              <w:pStyle w:val="TAL"/>
              <w:rPr>
                <w:ins w:id="1674" w:author="Huawei" w:date="2024-09-30T19:29:00Z"/>
              </w:rPr>
            </w:pPr>
            <w:ins w:id="1675" w:author="Huawei" w:date="2024-09-30T19:29:00Z">
              <w:r>
                <w:t>LEAVING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6894" w14:textId="279CDF55" w:rsidR="00DE429A" w:rsidRDefault="00DE429A" w:rsidP="005831A5">
            <w:pPr>
              <w:pStyle w:val="TAL"/>
              <w:rPr>
                <w:ins w:id="1676" w:author="Huawei" w:date="2024-09-30T19:29:00Z"/>
                <w:lang w:eastAsia="zh-CN"/>
              </w:rPr>
            </w:pPr>
            <w:ins w:id="1677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status of the UAV is leaving</w:t>
              </w:r>
            </w:ins>
            <w:ins w:id="1678" w:author="Huawei" w:date="2024-10-17T16:55:00Z">
              <w:r w:rsidR="0039765C">
                <w:rPr>
                  <w:lang w:eastAsia="zh-CN"/>
                </w:rPr>
                <w:t xml:space="preserve"> </w:t>
              </w:r>
              <w:r w:rsidR="0039765C">
                <w:rPr>
                  <w:color w:val="C00000"/>
                </w:rPr>
                <w:t>an area (e.g. TA/Cell) which is part of the planned flight path</w:t>
              </w:r>
            </w:ins>
            <w:ins w:id="1679" w:author="Huawei" w:date="2024-09-30T19:2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89" w:type="pct"/>
          </w:tcPr>
          <w:p w14:paraId="6361B800" w14:textId="77777777" w:rsidR="00DE429A" w:rsidRDefault="00DE429A" w:rsidP="005831A5">
            <w:pPr>
              <w:pStyle w:val="TAL"/>
              <w:rPr>
                <w:ins w:id="1680" w:author="Huawei" w:date="2024-09-30T19:29:00Z"/>
              </w:rPr>
            </w:pPr>
          </w:p>
        </w:tc>
      </w:tr>
      <w:tr w:rsidR="00DE429A" w14:paraId="13E4A7FA" w14:textId="77777777" w:rsidTr="005831A5">
        <w:trPr>
          <w:ins w:id="1681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B103" w14:textId="77777777" w:rsidR="00DE429A" w:rsidRDefault="00DE429A" w:rsidP="005831A5">
            <w:pPr>
              <w:pStyle w:val="TAL"/>
              <w:rPr>
                <w:ins w:id="1682" w:author="Huawei" w:date="2024-09-30T19:29:00Z"/>
              </w:rPr>
            </w:pPr>
            <w:ins w:id="1683" w:author="Huawei" w:date="2024-09-30T19:29:00Z">
              <w:r>
                <w:t>ENTERING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1B1C3" w14:textId="209595CE" w:rsidR="00DE429A" w:rsidRDefault="00DE429A" w:rsidP="005831A5">
            <w:pPr>
              <w:pStyle w:val="TAL"/>
              <w:rPr>
                <w:ins w:id="1684" w:author="Huawei" w:date="2024-09-30T19:29:00Z"/>
                <w:lang w:eastAsia="zh-CN"/>
              </w:rPr>
            </w:pPr>
            <w:ins w:id="1685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status of the UAV is entering</w:t>
              </w:r>
            </w:ins>
            <w:ins w:id="1686" w:author="Huawei" w:date="2024-10-17T16:55:00Z">
              <w:r w:rsidR="0039765C">
                <w:rPr>
                  <w:lang w:eastAsia="zh-CN"/>
                </w:rPr>
                <w:t xml:space="preserve"> </w:t>
              </w:r>
              <w:r w:rsidR="0039765C">
                <w:rPr>
                  <w:color w:val="C00000"/>
                </w:rPr>
                <w:t>an area (e.g. TA/Cell) which is part of the planned flight path</w:t>
              </w:r>
            </w:ins>
            <w:ins w:id="1687" w:author="Huawei" w:date="2024-09-30T19:2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89" w:type="pct"/>
          </w:tcPr>
          <w:p w14:paraId="3EAD2802" w14:textId="77777777" w:rsidR="00DE429A" w:rsidRDefault="00DE429A" w:rsidP="005831A5">
            <w:pPr>
              <w:pStyle w:val="TAL"/>
              <w:rPr>
                <w:ins w:id="1688" w:author="Huawei" w:date="2024-09-30T19:29:00Z"/>
              </w:rPr>
            </w:pPr>
          </w:p>
        </w:tc>
      </w:tr>
      <w:tr w:rsidR="00DE429A" w14:paraId="401D4FEE" w14:textId="77777777" w:rsidTr="005831A5">
        <w:trPr>
          <w:ins w:id="1689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4BB" w14:textId="77777777" w:rsidR="00DE429A" w:rsidRDefault="00DE429A" w:rsidP="005831A5">
            <w:pPr>
              <w:pStyle w:val="TAL"/>
              <w:rPr>
                <w:ins w:id="1690" w:author="Huawei" w:date="2024-09-30T19:29:00Z"/>
                <w:lang w:eastAsia="zh-CN"/>
              </w:rPr>
            </w:pPr>
            <w:ins w:id="1691" w:author="Huawei" w:date="2024-09-30T19:29:00Z">
              <w:r>
                <w:rPr>
                  <w:lang w:eastAsia="zh-CN"/>
                </w:rPr>
                <w:t>DEVIATING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BBA3" w14:textId="5419D8C9" w:rsidR="00DE429A" w:rsidRDefault="00DE429A" w:rsidP="005831A5">
            <w:pPr>
              <w:pStyle w:val="TAL"/>
              <w:rPr>
                <w:ins w:id="1692" w:author="Huawei" w:date="2024-09-30T19:29:00Z"/>
                <w:lang w:eastAsia="zh-CN"/>
              </w:rPr>
            </w:pPr>
            <w:ins w:id="1693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status of the UAV is </w:t>
              </w:r>
              <w:r>
                <w:t>deviating</w:t>
              </w:r>
            </w:ins>
            <w:ins w:id="1694" w:author="Huawei" w:date="2024-10-17T16:55:00Z">
              <w:r w:rsidR="0039765C">
                <w:t xml:space="preserve"> </w:t>
              </w:r>
              <w:r w:rsidR="0039765C">
                <w:rPr>
                  <w:color w:val="C00000"/>
                </w:rPr>
                <w:t>an area (e.g. TA/Cell) which is part of the planned flight path</w:t>
              </w:r>
            </w:ins>
            <w:ins w:id="1695" w:author="Huawei" w:date="2024-09-30T19:29:00Z">
              <w:r>
                <w:t>.</w:t>
              </w:r>
            </w:ins>
          </w:p>
        </w:tc>
        <w:tc>
          <w:tcPr>
            <w:tcW w:w="889" w:type="pct"/>
          </w:tcPr>
          <w:p w14:paraId="2BBE5706" w14:textId="77777777" w:rsidR="00DE429A" w:rsidRDefault="00DE429A" w:rsidP="005831A5">
            <w:pPr>
              <w:pStyle w:val="TAL"/>
              <w:rPr>
                <w:ins w:id="1696" w:author="Huawei" w:date="2024-09-30T19:29:00Z"/>
              </w:rPr>
            </w:pPr>
          </w:p>
        </w:tc>
      </w:tr>
    </w:tbl>
    <w:p w14:paraId="3F9033A1" w14:textId="77777777" w:rsidR="00DE429A" w:rsidRDefault="00DE429A" w:rsidP="00DE429A">
      <w:pPr>
        <w:rPr>
          <w:ins w:id="1697" w:author="Ericsson_Maria Liang r2" w:date="2024-11-11T17:23:00Z"/>
        </w:rPr>
      </w:pPr>
    </w:p>
    <w:p w14:paraId="245EA2AB" w14:textId="18CA08B6" w:rsidR="007352BE" w:rsidRDefault="007352BE" w:rsidP="007352BE">
      <w:pPr>
        <w:pStyle w:val="Heading5"/>
        <w:rPr>
          <w:ins w:id="1698" w:author="Ericsson_Maria Liang r2" w:date="2024-11-11T17:24:00Z"/>
        </w:rPr>
      </w:pPr>
      <w:bookmarkStart w:id="1699" w:name="_Toc114212061"/>
      <w:bookmarkStart w:id="1700" w:name="_Toc136554809"/>
      <w:bookmarkStart w:id="1701" w:name="_Toc151993245"/>
      <w:bookmarkStart w:id="1702" w:name="_Toc152000025"/>
      <w:bookmarkStart w:id="1703" w:name="_Toc152158597"/>
      <w:bookmarkStart w:id="1704" w:name="_Toc168570750"/>
      <w:bookmarkStart w:id="1705" w:name="_Toc169772791"/>
      <w:ins w:id="1706" w:author="Ericsson_Maria Liang r2" w:date="2024-11-11T17:24:00Z">
        <w:r>
          <w:t>5.38.5.3.4</w:t>
        </w:r>
        <w:r>
          <w:tab/>
          <w:t xml:space="preserve">Enumeration: </w:t>
        </w:r>
        <w:bookmarkEnd w:id="1699"/>
        <w:bookmarkEnd w:id="1700"/>
        <w:bookmarkEnd w:id="1701"/>
        <w:bookmarkEnd w:id="1702"/>
        <w:bookmarkEnd w:id="1703"/>
        <w:bookmarkEnd w:id="1704"/>
        <w:bookmarkEnd w:id="1705"/>
        <w:proofErr w:type="spellStart"/>
        <w:r>
          <w:t>SubscribePurpose</w:t>
        </w:r>
        <w:proofErr w:type="spellEnd"/>
      </w:ins>
    </w:p>
    <w:p w14:paraId="5D93469F" w14:textId="40ECFD2C" w:rsidR="007352BE" w:rsidRDefault="007352BE" w:rsidP="007352BE">
      <w:pPr>
        <w:pStyle w:val="TH"/>
        <w:rPr>
          <w:ins w:id="1707" w:author="Ericsson_Maria Liang r2" w:date="2024-11-11T17:24:00Z"/>
        </w:rPr>
      </w:pPr>
      <w:ins w:id="1708" w:author="Ericsson_Maria Liang r2" w:date="2024-11-11T17:24:00Z">
        <w:r>
          <w:rPr>
            <w:noProof/>
          </w:rPr>
          <w:t>Table </w:t>
        </w:r>
        <w:r>
          <w:t xml:space="preserve">5.38.5.3.4-1: </w:t>
        </w:r>
        <w:r>
          <w:rPr>
            <w:noProof/>
          </w:rPr>
          <w:t>Enumeration RetrievePurpose</w:t>
        </w:r>
      </w:ins>
    </w:p>
    <w:p w14:paraId="76092D0E" w14:textId="5033645B" w:rsidR="007352BE" w:rsidRDefault="007352BE" w:rsidP="007352BE">
      <w:pPr>
        <w:rPr>
          <w:ins w:id="1709" w:author="Ericsson_Maria Liang r2" w:date="2024-11-11T17:24:00Z"/>
        </w:rPr>
      </w:pPr>
      <w:ins w:id="1710" w:author="Ericsson_Maria Liang r2" w:date="2024-11-11T17:24:00Z">
        <w:r>
          <w:t xml:space="preserve">The enumeration </w:t>
        </w:r>
        <w:proofErr w:type="spellStart"/>
        <w:r>
          <w:t>SubscribePurpose</w:t>
        </w:r>
        <w:proofErr w:type="spellEnd"/>
        <w:r>
          <w:t xml:space="preserve"> represents the </w:t>
        </w:r>
        <w:proofErr w:type="spellStart"/>
        <w:r w:rsidRPr="0077329C">
          <w:t>the</w:t>
        </w:r>
        <w:proofErr w:type="spellEnd"/>
        <w:r w:rsidRPr="0077329C">
          <w:t xml:space="preserve"> purpose of the retrieved information</w:t>
        </w:r>
        <w:r>
          <w:t>.</w:t>
        </w:r>
      </w:ins>
    </w:p>
    <w:tbl>
      <w:tblPr>
        <w:tblW w:w="4746" w:type="pct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9"/>
        <w:gridCol w:w="5725"/>
      </w:tblGrid>
      <w:tr w:rsidR="007352BE" w14:paraId="3A50F4B9" w14:textId="77777777" w:rsidTr="0005654E">
        <w:trPr>
          <w:ins w:id="1711" w:author="Ericsson_Maria Liang r2" w:date="2024-11-11T17:24:00Z"/>
        </w:trPr>
        <w:tc>
          <w:tcPr>
            <w:tcW w:w="18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2767C" w14:textId="77777777" w:rsidR="007352BE" w:rsidRDefault="007352BE" w:rsidP="0005654E">
            <w:pPr>
              <w:pStyle w:val="TAH"/>
              <w:rPr>
                <w:ins w:id="1712" w:author="Ericsson_Maria Liang r2" w:date="2024-11-11T17:24:00Z"/>
              </w:rPr>
            </w:pPr>
            <w:ins w:id="1713" w:author="Ericsson_Maria Liang r2" w:date="2024-11-11T17:24:00Z">
              <w:r>
                <w:t>Enumeration value</w:t>
              </w:r>
            </w:ins>
          </w:p>
        </w:tc>
        <w:tc>
          <w:tcPr>
            <w:tcW w:w="31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84B63" w14:textId="77777777" w:rsidR="007352BE" w:rsidRDefault="007352BE" w:rsidP="0005654E">
            <w:pPr>
              <w:pStyle w:val="TAH"/>
              <w:rPr>
                <w:ins w:id="1714" w:author="Ericsson_Maria Liang r2" w:date="2024-11-11T17:24:00Z"/>
              </w:rPr>
            </w:pPr>
            <w:ins w:id="1715" w:author="Ericsson_Maria Liang r2" w:date="2024-11-11T17:24:00Z">
              <w:r>
                <w:t>Description</w:t>
              </w:r>
            </w:ins>
          </w:p>
        </w:tc>
      </w:tr>
      <w:tr w:rsidR="007352BE" w14:paraId="34A995A5" w14:textId="77777777" w:rsidTr="0005654E">
        <w:trPr>
          <w:ins w:id="1716" w:author="Ericsson_Maria Liang r2" w:date="2024-11-11T17:24:00Z"/>
        </w:trPr>
        <w:tc>
          <w:tcPr>
            <w:tcW w:w="18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93C4A" w14:textId="77777777" w:rsidR="007352BE" w:rsidRDefault="007352BE" w:rsidP="0005654E">
            <w:pPr>
              <w:pStyle w:val="TAL"/>
              <w:rPr>
                <w:ins w:id="1717" w:author="Ericsson_Maria Liang r2" w:date="2024-11-11T17:24:00Z"/>
              </w:rPr>
            </w:pPr>
            <w:ins w:id="1718" w:author="Ericsson_Maria Liang r2" w:date="2024-11-11T17:24:00Z">
              <w:r>
                <w:t>USS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CHANGEOVER</w:t>
              </w:r>
            </w:ins>
          </w:p>
        </w:tc>
        <w:tc>
          <w:tcPr>
            <w:tcW w:w="3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ACFFB" w14:textId="599C3272" w:rsidR="007352BE" w:rsidRDefault="007352BE" w:rsidP="0005654E">
            <w:pPr>
              <w:pStyle w:val="TAL"/>
              <w:rPr>
                <w:ins w:id="1719" w:author="Ericsson_Maria Liang r2" w:date="2024-11-11T17:24:00Z"/>
              </w:rPr>
            </w:pPr>
            <w:ins w:id="1720" w:author="Ericsson_Maria Liang r2" w:date="2024-11-11T17:24:00Z">
              <w:r>
                <w:t xml:space="preserve">Indicates the purpose of the </w:t>
              </w:r>
            </w:ins>
            <w:ins w:id="1721" w:author="Ericsson_Maria Liang r2" w:date="2024-11-11T17:26:00Z">
              <w:r>
                <w:t>subscribed</w:t>
              </w:r>
            </w:ins>
            <w:ins w:id="1722" w:author="Ericsson_Maria Liang r2" w:date="2024-11-11T17:24:00Z">
              <w:r>
                <w:t xml:space="preserve"> information is for USS changeover.</w:t>
              </w:r>
            </w:ins>
          </w:p>
        </w:tc>
      </w:tr>
      <w:tr w:rsidR="007352BE" w14:paraId="542F0690" w14:textId="77777777" w:rsidTr="0005654E">
        <w:trPr>
          <w:ins w:id="1723" w:author="Ericsson_Maria Liang r2" w:date="2024-11-11T17:24:00Z"/>
        </w:trPr>
        <w:tc>
          <w:tcPr>
            <w:tcW w:w="18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E9D07" w14:textId="77777777" w:rsidR="007352BE" w:rsidRPr="00346C84" w:rsidRDefault="007352BE" w:rsidP="0005654E">
            <w:pPr>
              <w:pStyle w:val="TAL"/>
              <w:rPr>
                <w:ins w:id="1724" w:author="Ericsson_Maria Liang r2" w:date="2024-11-11T17:24:00Z"/>
              </w:rPr>
            </w:pPr>
            <w:ins w:id="1725" w:author="Ericsson_Maria Liang r2" w:date="2024-11-11T17:24:00Z">
              <w:r>
                <w:t>PRE_FLIGHT_PLANNING</w:t>
              </w:r>
            </w:ins>
          </w:p>
        </w:tc>
        <w:tc>
          <w:tcPr>
            <w:tcW w:w="3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F753" w14:textId="39989E83" w:rsidR="007352BE" w:rsidRDefault="007352BE" w:rsidP="0005654E">
            <w:pPr>
              <w:pStyle w:val="TAL"/>
              <w:rPr>
                <w:ins w:id="1726" w:author="Ericsson_Maria Liang r2" w:date="2024-11-11T17:24:00Z"/>
              </w:rPr>
            </w:pPr>
            <w:ins w:id="1727" w:author="Ericsson_Maria Liang r2" w:date="2024-11-11T17:24:00Z">
              <w:r>
                <w:t xml:space="preserve">Indicates the purpose of the </w:t>
              </w:r>
            </w:ins>
            <w:ins w:id="1728" w:author="Ericsson_Maria Liang r2" w:date="2024-11-11T17:26:00Z">
              <w:r>
                <w:t>subscribed</w:t>
              </w:r>
            </w:ins>
            <w:ins w:id="1729" w:author="Ericsson_Maria Liang r2" w:date="2024-11-11T17:24:00Z">
              <w:r>
                <w:t xml:space="preserve"> information is for pre-flight planning.</w:t>
              </w:r>
            </w:ins>
          </w:p>
        </w:tc>
      </w:tr>
      <w:tr w:rsidR="007352BE" w14:paraId="2AF1E67B" w14:textId="77777777" w:rsidTr="0005654E">
        <w:trPr>
          <w:ins w:id="1730" w:author="Ericsson_Maria Liang r2" w:date="2024-11-11T17:24:00Z"/>
        </w:trPr>
        <w:tc>
          <w:tcPr>
            <w:tcW w:w="18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0445" w14:textId="3F5DF1A9" w:rsidR="007352BE" w:rsidRDefault="007352BE" w:rsidP="0005654E">
            <w:pPr>
              <w:pStyle w:val="TAL"/>
              <w:rPr>
                <w:ins w:id="1731" w:author="Ericsson_Maria Liang r2" w:date="2024-11-11T17:24:00Z"/>
              </w:rPr>
            </w:pPr>
            <w:ins w:id="1732" w:author="Ericsson_Maria Liang r2" w:date="2024-11-11T17:25:00Z">
              <w:r>
                <w:t>IN_FLIGHT_MO</w:t>
              </w:r>
            </w:ins>
            <w:ins w:id="1733" w:author="Ericsson_Maria Liang r2" w:date="2024-11-11T17:26:00Z">
              <w:r>
                <w:t>NITORING</w:t>
              </w:r>
            </w:ins>
          </w:p>
        </w:tc>
        <w:tc>
          <w:tcPr>
            <w:tcW w:w="3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81D7" w14:textId="4EBC93DB" w:rsidR="007352BE" w:rsidRDefault="007352BE" w:rsidP="0005654E">
            <w:pPr>
              <w:pStyle w:val="TAL"/>
              <w:rPr>
                <w:ins w:id="1734" w:author="Ericsson_Maria Liang r2" w:date="2024-11-11T17:24:00Z"/>
              </w:rPr>
            </w:pPr>
            <w:ins w:id="1735" w:author="Ericsson_Maria Liang r2" w:date="2024-11-11T17:26:00Z">
              <w:r>
                <w:t>Indicates the purpose of the subscribed information is for in flight monitoring.</w:t>
              </w:r>
            </w:ins>
          </w:p>
        </w:tc>
      </w:tr>
    </w:tbl>
    <w:p w14:paraId="6C635D31" w14:textId="77777777" w:rsidR="007352BE" w:rsidRPr="009D5751" w:rsidRDefault="007352BE" w:rsidP="00DE429A">
      <w:pPr>
        <w:rPr>
          <w:ins w:id="1736" w:author="Huawei" w:date="2024-09-30T19:29:00Z"/>
        </w:rPr>
      </w:pPr>
    </w:p>
    <w:p w14:paraId="1A197CFC" w14:textId="77777777" w:rsidR="00DE429A" w:rsidRPr="008B1C02" w:rsidRDefault="00DE429A" w:rsidP="00DE429A">
      <w:pPr>
        <w:pStyle w:val="Heading3"/>
        <w:rPr>
          <w:ins w:id="1737" w:author="Huawei" w:date="2024-09-30T19:29:00Z"/>
        </w:rPr>
      </w:pPr>
      <w:bookmarkStart w:id="1738" w:name="_Toc114212543"/>
      <w:bookmarkStart w:id="1739" w:name="_Toc130549956"/>
      <w:ins w:id="1740" w:author="Huawei" w:date="2024-09-30T19:29:00Z">
        <w:r>
          <w:t>5.38</w:t>
        </w:r>
        <w:r w:rsidRPr="008B1C02">
          <w:t>.6</w:t>
        </w:r>
        <w:r w:rsidRPr="008B1C02">
          <w:tab/>
          <w:t>Used Features</w:t>
        </w:r>
        <w:bookmarkEnd w:id="1738"/>
        <w:bookmarkEnd w:id="1739"/>
      </w:ins>
    </w:p>
    <w:p w14:paraId="5EDC8CB0" w14:textId="77777777" w:rsidR="00DE429A" w:rsidRPr="008B1C02" w:rsidRDefault="00DE429A" w:rsidP="00DE429A">
      <w:pPr>
        <w:rPr>
          <w:ins w:id="1741" w:author="Huawei" w:date="2024-09-30T19:29:00Z"/>
        </w:rPr>
      </w:pPr>
      <w:ins w:id="1742" w:author="Huawei" w:date="2024-09-30T19:29:00Z">
        <w:r w:rsidRPr="008B1C02">
          <w:t xml:space="preserve">The table below defines the features applicable to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4E0E1E2B" w14:textId="77777777" w:rsidR="00DE429A" w:rsidRPr="008B1C02" w:rsidRDefault="00DE429A" w:rsidP="00DE429A">
      <w:pPr>
        <w:pStyle w:val="TH"/>
        <w:rPr>
          <w:ins w:id="1743" w:author="Huawei" w:date="2024-09-30T19:29:00Z"/>
        </w:rPr>
      </w:pPr>
      <w:ins w:id="1744" w:author="Huawei" w:date="2024-09-30T19:29:00Z">
        <w:r w:rsidRPr="008B1C02">
          <w:t>Table </w:t>
        </w:r>
        <w:r>
          <w:t>5.38</w:t>
        </w:r>
        <w:r w:rsidRPr="008B1C02">
          <w:t xml:space="preserve">.6-1: Features used by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DE429A" w:rsidRPr="008B1C02" w14:paraId="2F55607E" w14:textId="77777777" w:rsidTr="005831A5">
        <w:trPr>
          <w:cantSplit/>
          <w:ins w:id="1745" w:author="Huawei" w:date="2024-09-30T19:29:00Z"/>
        </w:trPr>
        <w:tc>
          <w:tcPr>
            <w:tcW w:w="1588" w:type="dxa"/>
            <w:shd w:val="clear" w:color="000000" w:fill="C0C0C0"/>
            <w:vAlign w:val="center"/>
          </w:tcPr>
          <w:p w14:paraId="0EA8367C" w14:textId="77777777" w:rsidR="00DE429A" w:rsidRPr="008B1C02" w:rsidRDefault="00DE429A" w:rsidP="005831A5">
            <w:pPr>
              <w:pStyle w:val="TAH"/>
              <w:rPr>
                <w:ins w:id="1746" w:author="Huawei" w:date="2024-09-30T19:29:00Z"/>
              </w:rPr>
            </w:pPr>
            <w:ins w:id="1747" w:author="Huawei" w:date="2024-09-30T19:29:00Z">
              <w:r w:rsidRPr="008B1C02"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663EE4DF" w14:textId="77777777" w:rsidR="00DE429A" w:rsidRPr="008B1C02" w:rsidRDefault="00DE429A" w:rsidP="005831A5">
            <w:pPr>
              <w:pStyle w:val="TAH"/>
              <w:rPr>
                <w:ins w:id="1748" w:author="Huawei" w:date="2024-09-30T19:29:00Z"/>
              </w:rPr>
            </w:pPr>
            <w:ins w:id="1749" w:author="Huawei" w:date="2024-09-30T19:29:00Z">
              <w:r w:rsidRPr="008B1C02"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15DF3733" w14:textId="77777777" w:rsidR="00DE429A" w:rsidRPr="008B1C02" w:rsidRDefault="00DE429A" w:rsidP="005831A5">
            <w:pPr>
              <w:pStyle w:val="TAH"/>
              <w:rPr>
                <w:ins w:id="1750" w:author="Huawei" w:date="2024-09-30T19:29:00Z"/>
              </w:rPr>
            </w:pPr>
            <w:ins w:id="1751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B1CC7E1" w14:textId="77777777" w:rsidTr="005831A5">
        <w:trPr>
          <w:cantSplit/>
          <w:ins w:id="1752" w:author="Huawei" w:date="2024-09-30T19:29:00Z"/>
        </w:trPr>
        <w:tc>
          <w:tcPr>
            <w:tcW w:w="1588" w:type="dxa"/>
            <w:shd w:val="clear" w:color="auto" w:fill="auto"/>
            <w:vAlign w:val="center"/>
          </w:tcPr>
          <w:p w14:paraId="796387C1" w14:textId="77777777" w:rsidR="00DE429A" w:rsidRPr="008B1C02" w:rsidRDefault="00DE429A" w:rsidP="005831A5">
            <w:pPr>
              <w:pStyle w:val="TAC"/>
              <w:rPr>
                <w:ins w:id="1753" w:author="Huawei" w:date="2024-09-30T19:29:00Z"/>
              </w:rPr>
            </w:pPr>
            <w:bookmarkStart w:id="1754" w:name="MCCQCTEMPBM_00000234"/>
          </w:p>
        </w:tc>
        <w:tc>
          <w:tcPr>
            <w:tcW w:w="1673" w:type="dxa"/>
            <w:shd w:val="clear" w:color="auto" w:fill="auto"/>
            <w:vAlign w:val="center"/>
          </w:tcPr>
          <w:p w14:paraId="7A5BE9FA" w14:textId="77777777" w:rsidR="00DE429A" w:rsidRPr="008B1C02" w:rsidRDefault="00DE429A" w:rsidP="005831A5">
            <w:pPr>
              <w:pStyle w:val="TAL"/>
              <w:rPr>
                <w:ins w:id="1755" w:author="Huawei" w:date="2024-09-30T19:29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332C0732" w14:textId="77777777" w:rsidR="00DE429A" w:rsidRPr="008B1C02" w:rsidRDefault="00DE429A" w:rsidP="005831A5">
            <w:pPr>
              <w:pStyle w:val="TAL"/>
              <w:rPr>
                <w:ins w:id="1756" w:author="Huawei" w:date="2024-09-30T19:29:00Z"/>
              </w:rPr>
            </w:pPr>
          </w:p>
        </w:tc>
      </w:tr>
      <w:bookmarkEnd w:id="1754"/>
    </w:tbl>
    <w:p w14:paraId="5A2CDDDA" w14:textId="77777777" w:rsidR="00DE429A" w:rsidRPr="008B1C02" w:rsidRDefault="00DE429A" w:rsidP="00DE429A">
      <w:pPr>
        <w:rPr>
          <w:ins w:id="1757" w:author="Huawei" w:date="2024-09-30T19:29:00Z"/>
        </w:rPr>
      </w:pPr>
    </w:p>
    <w:p w14:paraId="0647C93E" w14:textId="77777777" w:rsidR="00DE429A" w:rsidRPr="008B1C02" w:rsidRDefault="00DE429A" w:rsidP="00DE429A">
      <w:pPr>
        <w:pStyle w:val="Heading3"/>
        <w:rPr>
          <w:ins w:id="1758" w:author="Huawei" w:date="2024-09-30T19:29:00Z"/>
        </w:rPr>
      </w:pPr>
      <w:bookmarkStart w:id="1759" w:name="_Toc114212544"/>
      <w:bookmarkStart w:id="1760" w:name="_Toc130549957"/>
      <w:ins w:id="1761" w:author="Huawei" w:date="2024-09-30T19:29:00Z">
        <w:r>
          <w:t>5.38</w:t>
        </w:r>
        <w:r w:rsidRPr="008B1C02">
          <w:t>.7</w:t>
        </w:r>
        <w:r w:rsidRPr="008B1C02">
          <w:tab/>
          <w:t>Error handling</w:t>
        </w:r>
        <w:bookmarkEnd w:id="1759"/>
        <w:bookmarkEnd w:id="1760"/>
      </w:ins>
    </w:p>
    <w:p w14:paraId="0B000939" w14:textId="77777777" w:rsidR="00DE429A" w:rsidRPr="008B1C02" w:rsidRDefault="00DE429A" w:rsidP="00DE429A">
      <w:pPr>
        <w:pStyle w:val="Heading4"/>
        <w:rPr>
          <w:ins w:id="1762" w:author="Huawei" w:date="2024-09-30T19:29:00Z"/>
        </w:rPr>
      </w:pPr>
      <w:bookmarkStart w:id="1763" w:name="_Toc114212545"/>
      <w:bookmarkStart w:id="1764" w:name="_Toc130549958"/>
      <w:ins w:id="1765" w:author="Huawei" w:date="2024-09-30T19:29:00Z">
        <w:r>
          <w:t>5.38</w:t>
        </w:r>
        <w:r w:rsidRPr="008B1C02">
          <w:t>.7.1</w:t>
        </w:r>
        <w:r w:rsidRPr="008B1C02">
          <w:tab/>
          <w:t>General</w:t>
        </w:r>
        <w:bookmarkEnd w:id="1763"/>
        <w:bookmarkEnd w:id="1764"/>
      </w:ins>
    </w:p>
    <w:p w14:paraId="1B6E7DF1" w14:textId="77777777" w:rsidR="00DE429A" w:rsidRPr="008B1C02" w:rsidRDefault="00DE429A" w:rsidP="00DE429A">
      <w:pPr>
        <w:rPr>
          <w:ins w:id="1766" w:author="Huawei" w:date="2024-09-30T19:29:00Z"/>
        </w:rPr>
      </w:pPr>
      <w:ins w:id="1767" w:author="Huawei" w:date="2024-09-30T19:29:00Z">
        <w:r w:rsidRPr="008B1C02">
          <w:t>HTTP error handling shall be supported as specified in clause 5.2.6 of 3GPP TS 29.122 [4].</w:t>
        </w:r>
        <w:r>
          <w:rPr>
            <w:rFonts w:hint="eastAsia"/>
            <w:lang w:eastAsia="zh-CN"/>
          </w:rPr>
          <w:t xml:space="preserve"> </w:t>
        </w:r>
        <w:r w:rsidRPr="008B1C02">
          <w:t>In addition, the requirements in the following clauses shall apply.</w:t>
        </w:r>
      </w:ins>
    </w:p>
    <w:p w14:paraId="78E23CCC" w14:textId="77777777" w:rsidR="00DE429A" w:rsidRPr="008B1C02" w:rsidRDefault="00DE429A" w:rsidP="00DE429A">
      <w:pPr>
        <w:pStyle w:val="Heading4"/>
        <w:rPr>
          <w:ins w:id="1768" w:author="Huawei" w:date="2024-09-30T19:29:00Z"/>
        </w:rPr>
      </w:pPr>
      <w:bookmarkStart w:id="1769" w:name="_Toc114212546"/>
      <w:bookmarkStart w:id="1770" w:name="_Toc130549959"/>
      <w:ins w:id="1771" w:author="Huawei" w:date="2024-09-30T19:29:00Z">
        <w:r>
          <w:t>5.38</w:t>
        </w:r>
        <w:r w:rsidRPr="008B1C02">
          <w:t>.7.2</w:t>
        </w:r>
        <w:r w:rsidRPr="008B1C02">
          <w:tab/>
          <w:t>Protocol Errors</w:t>
        </w:r>
        <w:bookmarkEnd w:id="1769"/>
        <w:bookmarkEnd w:id="1770"/>
      </w:ins>
    </w:p>
    <w:p w14:paraId="1A434B6F" w14:textId="77777777" w:rsidR="00DE429A" w:rsidRPr="008B1C02" w:rsidRDefault="00DE429A" w:rsidP="00DE429A">
      <w:pPr>
        <w:rPr>
          <w:ins w:id="1772" w:author="Huawei" w:date="2024-09-30T19:29:00Z"/>
        </w:rPr>
      </w:pPr>
      <w:ins w:id="1773" w:author="Huawei" w:date="2024-09-30T19:29:00Z">
        <w:r w:rsidRPr="008B1C02">
          <w:t xml:space="preserve">In this Release of the specification, there are no additional protocol errors applicable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2B19567" w14:textId="77777777" w:rsidR="00DE429A" w:rsidRPr="008B1C02" w:rsidRDefault="00DE429A" w:rsidP="00DE429A">
      <w:pPr>
        <w:pStyle w:val="Heading4"/>
        <w:rPr>
          <w:ins w:id="1774" w:author="Huawei" w:date="2024-09-30T19:29:00Z"/>
          <w:rFonts w:eastAsia="Batang"/>
          <w:sz w:val="28"/>
        </w:rPr>
      </w:pPr>
      <w:bookmarkStart w:id="1775" w:name="_Toc114212547"/>
      <w:bookmarkStart w:id="1776" w:name="_Toc130549960"/>
      <w:ins w:id="1777" w:author="Huawei" w:date="2024-09-30T19:29:00Z">
        <w:r>
          <w:t>5.38</w:t>
        </w:r>
        <w:r w:rsidRPr="008B1C02">
          <w:t>.7.3</w:t>
        </w:r>
        <w:r w:rsidRPr="008B1C02">
          <w:tab/>
          <w:t>Application Errors</w:t>
        </w:r>
        <w:bookmarkEnd w:id="1775"/>
        <w:bookmarkEnd w:id="1776"/>
      </w:ins>
    </w:p>
    <w:p w14:paraId="11BD4D1D" w14:textId="77777777" w:rsidR="00DE429A" w:rsidRPr="008B1C02" w:rsidRDefault="00DE429A" w:rsidP="00DE429A">
      <w:pPr>
        <w:rPr>
          <w:ins w:id="1778" w:author="Huawei" w:date="2024-09-30T19:29:00Z"/>
        </w:rPr>
      </w:pPr>
      <w:ins w:id="1779" w:author="Huawei" w:date="2024-09-30T19:29:00Z">
        <w:r w:rsidRPr="008B1C02">
          <w:t xml:space="preserve">The application errors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are listed in table </w:t>
        </w:r>
        <w:r>
          <w:t>5.38</w:t>
        </w:r>
        <w:r w:rsidRPr="008B1C02">
          <w:t>.7.3-1.</w:t>
        </w:r>
      </w:ins>
    </w:p>
    <w:p w14:paraId="264409F5" w14:textId="77777777" w:rsidR="00DE429A" w:rsidRPr="008B1C02" w:rsidRDefault="00DE429A" w:rsidP="00DE429A">
      <w:pPr>
        <w:pStyle w:val="TH"/>
        <w:rPr>
          <w:ins w:id="1780" w:author="Huawei" w:date="2024-09-30T19:29:00Z"/>
        </w:rPr>
      </w:pPr>
      <w:bookmarkStart w:id="1781" w:name="_Hlk103891981"/>
      <w:ins w:id="1782" w:author="Huawei" w:date="2024-09-30T19:29:00Z">
        <w:r w:rsidRPr="008B1C02">
          <w:t>Table </w:t>
        </w:r>
        <w:r>
          <w:t>5.38</w:t>
        </w:r>
        <w:r w:rsidRPr="008B1C02">
          <w:t>.7.3-1: Application errors</w:t>
        </w:r>
        <w:bookmarkEnd w:id="1781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DE429A" w:rsidRPr="008B1C02" w14:paraId="5B382180" w14:textId="77777777" w:rsidTr="005831A5">
        <w:trPr>
          <w:cantSplit/>
          <w:jc w:val="center"/>
          <w:ins w:id="1783" w:author="Huawei" w:date="2024-09-30T19:29:00Z"/>
        </w:trPr>
        <w:tc>
          <w:tcPr>
            <w:tcW w:w="3834" w:type="dxa"/>
            <w:shd w:val="clear" w:color="000000" w:fill="C0C0C0"/>
          </w:tcPr>
          <w:p w14:paraId="1B3ECD3B" w14:textId="77777777" w:rsidR="00DE429A" w:rsidRPr="008B1C02" w:rsidRDefault="00DE429A" w:rsidP="005831A5">
            <w:pPr>
              <w:pStyle w:val="TAH"/>
              <w:rPr>
                <w:ins w:id="1784" w:author="Huawei" w:date="2024-09-30T19:29:00Z"/>
                <w:b w:val="0"/>
              </w:rPr>
            </w:pPr>
            <w:ins w:id="1785" w:author="Huawei" w:date="2024-09-30T19:29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3540003" w14:textId="77777777" w:rsidR="00DE429A" w:rsidRPr="008B1C02" w:rsidRDefault="00DE429A" w:rsidP="005831A5">
            <w:pPr>
              <w:pStyle w:val="TAH"/>
              <w:rPr>
                <w:ins w:id="1786" w:author="Huawei" w:date="2024-09-30T19:29:00Z"/>
                <w:b w:val="0"/>
              </w:rPr>
            </w:pPr>
            <w:ins w:id="1787" w:author="Huawei" w:date="2024-09-30T19:29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58915A0A" w14:textId="77777777" w:rsidR="00DE429A" w:rsidRPr="008B1C02" w:rsidRDefault="00DE429A" w:rsidP="005831A5">
            <w:pPr>
              <w:pStyle w:val="TAH"/>
              <w:rPr>
                <w:ins w:id="1788" w:author="Huawei" w:date="2024-09-30T19:29:00Z"/>
                <w:b w:val="0"/>
              </w:rPr>
            </w:pPr>
            <w:ins w:id="1789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60AB1F8" w14:textId="77777777" w:rsidTr="005831A5">
        <w:trPr>
          <w:cantSplit/>
          <w:jc w:val="center"/>
          <w:ins w:id="1790" w:author="Huawei" w:date="2024-09-30T19:29:00Z"/>
        </w:trPr>
        <w:tc>
          <w:tcPr>
            <w:tcW w:w="3834" w:type="dxa"/>
          </w:tcPr>
          <w:p w14:paraId="136A0C9C" w14:textId="77777777" w:rsidR="00DE429A" w:rsidRPr="008B1C02" w:rsidRDefault="00DE429A" w:rsidP="005831A5">
            <w:pPr>
              <w:pStyle w:val="TAL"/>
              <w:rPr>
                <w:ins w:id="1791" w:author="Huawei" w:date="2024-09-30T19:29:00Z"/>
              </w:rPr>
            </w:pPr>
            <w:bookmarkStart w:id="1792" w:name="MCCQCTEMPBM_00000235"/>
          </w:p>
        </w:tc>
        <w:tc>
          <w:tcPr>
            <w:tcW w:w="1980" w:type="dxa"/>
          </w:tcPr>
          <w:p w14:paraId="66727FBB" w14:textId="77777777" w:rsidR="00DE429A" w:rsidRPr="008B1C02" w:rsidRDefault="00DE429A" w:rsidP="005831A5">
            <w:pPr>
              <w:pStyle w:val="TAL"/>
              <w:rPr>
                <w:ins w:id="1793" w:author="Huawei" w:date="2024-09-30T19:29:00Z"/>
              </w:rPr>
            </w:pPr>
          </w:p>
        </w:tc>
        <w:tc>
          <w:tcPr>
            <w:tcW w:w="3933" w:type="dxa"/>
          </w:tcPr>
          <w:p w14:paraId="519B1893" w14:textId="77777777" w:rsidR="00DE429A" w:rsidRPr="008B1C02" w:rsidRDefault="00DE429A" w:rsidP="005831A5">
            <w:pPr>
              <w:pStyle w:val="TAL"/>
              <w:rPr>
                <w:ins w:id="1794" w:author="Huawei" w:date="2024-09-30T19:29:00Z"/>
              </w:rPr>
            </w:pPr>
          </w:p>
        </w:tc>
      </w:tr>
      <w:bookmarkEnd w:id="1792"/>
    </w:tbl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BEF57" w14:textId="77777777" w:rsidR="00021263" w:rsidRDefault="00021263">
      <w:r>
        <w:separator/>
      </w:r>
    </w:p>
  </w:endnote>
  <w:endnote w:type="continuationSeparator" w:id="0">
    <w:p w14:paraId="0D1E932B" w14:textId="77777777" w:rsidR="00021263" w:rsidRDefault="0002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348FB" w14:textId="77777777" w:rsidR="00021263" w:rsidRDefault="00021263">
      <w:r>
        <w:separator/>
      </w:r>
    </w:p>
  </w:footnote>
  <w:footnote w:type="continuationSeparator" w:id="0">
    <w:p w14:paraId="162B311D" w14:textId="77777777" w:rsidR="00021263" w:rsidRDefault="00021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831A5" w:rsidRDefault="00583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831A5" w:rsidRDefault="005831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831A5" w:rsidRDefault="005831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831A5" w:rsidRDefault="00583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684786945">
    <w:abstractNumId w:val="2"/>
  </w:num>
  <w:num w:numId="2" w16cid:durableId="995645317">
    <w:abstractNumId w:val="1"/>
  </w:num>
  <w:num w:numId="3" w16cid:durableId="1814786126">
    <w:abstractNumId w:val="0"/>
  </w:num>
  <w:num w:numId="4" w16cid:durableId="1565484130">
    <w:abstractNumId w:val="9"/>
  </w:num>
  <w:num w:numId="5" w16cid:durableId="1278678046">
    <w:abstractNumId w:val="10"/>
  </w:num>
  <w:num w:numId="6" w16cid:durableId="426927435">
    <w:abstractNumId w:val="8"/>
  </w:num>
  <w:num w:numId="7" w16cid:durableId="1925071702">
    <w:abstractNumId w:val="7"/>
  </w:num>
  <w:num w:numId="8" w16cid:durableId="293681310">
    <w:abstractNumId w:val="6"/>
  </w:num>
  <w:num w:numId="9" w16cid:durableId="1288395644">
    <w:abstractNumId w:val="5"/>
  </w:num>
  <w:num w:numId="10" w16cid:durableId="1912038745">
    <w:abstractNumId w:val="4"/>
  </w:num>
  <w:num w:numId="11" w16cid:durableId="1945308153">
    <w:abstractNumId w:val="3"/>
  </w:num>
  <w:num w:numId="12" w16cid:durableId="1124469685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Huawei">
    <w15:presenceInfo w15:providerId="None" w15:userId="Huawei"/>
  </w15:person>
  <w15:person w15:author="Ericsson_Maria Liang r2">
    <w15:presenceInfo w15:providerId="None" w15:userId="Ericsson_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4A"/>
    <w:rsid w:val="000022C8"/>
    <w:rsid w:val="00002A63"/>
    <w:rsid w:val="00006D74"/>
    <w:rsid w:val="00013000"/>
    <w:rsid w:val="000151A3"/>
    <w:rsid w:val="00015A11"/>
    <w:rsid w:val="00021263"/>
    <w:rsid w:val="00021E03"/>
    <w:rsid w:val="00022E4A"/>
    <w:rsid w:val="00025552"/>
    <w:rsid w:val="00027A93"/>
    <w:rsid w:val="0003044D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47E8"/>
    <w:rsid w:val="00086355"/>
    <w:rsid w:val="00086B96"/>
    <w:rsid w:val="00087320"/>
    <w:rsid w:val="000873FA"/>
    <w:rsid w:val="00087F47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10CB"/>
    <w:rsid w:val="000D1E6E"/>
    <w:rsid w:val="000D1EF4"/>
    <w:rsid w:val="000D44B3"/>
    <w:rsid w:val="000E004D"/>
    <w:rsid w:val="000E016B"/>
    <w:rsid w:val="000E0B9E"/>
    <w:rsid w:val="000E5DC3"/>
    <w:rsid w:val="000E6A04"/>
    <w:rsid w:val="000F26FD"/>
    <w:rsid w:val="000F39A6"/>
    <w:rsid w:val="000F4960"/>
    <w:rsid w:val="00100017"/>
    <w:rsid w:val="00104E33"/>
    <w:rsid w:val="001051C6"/>
    <w:rsid w:val="00110987"/>
    <w:rsid w:val="001134FC"/>
    <w:rsid w:val="00120AB1"/>
    <w:rsid w:val="0012419F"/>
    <w:rsid w:val="00125A96"/>
    <w:rsid w:val="00126E16"/>
    <w:rsid w:val="00135946"/>
    <w:rsid w:val="001367A3"/>
    <w:rsid w:val="001435B4"/>
    <w:rsid w:val="0014515B"/>
    <w:rsid w:val="00145D43"/>
    <w:rsid w:val="001461EC"/>
    <w:rsid w:val="00160BDD"/>
    <w:rsid w:val="00162A3C"/>
    <w:rsid w:val="00163B91"/>
    <w:rsid w:val="001755CC"/>
    <w:rsid w:val="0017783B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2621"/>
    <w:rsid w:val="001C3C4C"/>
    <w:rsid w:val="001C433F"/>
    <w:rsid w:val="001C7426"/>
    <w:rsid w:val="001D661B"/>
    <w:rsid w:val="001E0625"/>
    <w:rsid w:val="001E1EB5"/>
    <w:rsid w:val="001E41F3"/>
    <w:rsid w:val="001E7C18"/>
    <w:rsid w:val="001F4F86"/>
    <w:rsid w:val="001F5487"/>
    <w:rsid w:val="002115F2"/>
    <w:rsid w:val="0021507F"/>
    <w:rsid w:val="00223CC1"/>
    <w:rsid w:val="002356F1"/>
    <w:rsid w:val="0023631D"/>
    <w:rsid w:val="002411CC"/>
    <w:rsid w:val="002437F7"/>
    <w:rsid w:val="00243976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5E5E"/>
    <w:rsid w:val="002A6CA0"/>
    <w:rsid w:val="002B4E18"/>
    <w:rsid w:val="002B5741"/>
    <w:rsid w:val="002B71EE"/>
    <w:rsid w:val="002C4115"/>
    <w:rsid w:val="002D6387"/>
    <w:rsid w:val="002D69DD"/>
    <w:rsid w:val="002E472E"/>
    <w:rsid w:val="002F394A"/>
    <w:rsid w:val="002F3B23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47503"/>
    <w:rsid w:val="0035441B"/>
    <w:rsid w:val="003609EF"/>
    <w:rsid w:val="0036231A"/>
    <w:rsid w:val="0036544C"/>
    <w:rsid w:val="00367211"/>
    <w:rsid w:val="00370B8F"/>
    <w:rsid w:val="00370E4B"/>
    <w:rsid w:val="00373C79"/>
    <w:rsid w:val="00374DD4"/>
    <w:rsid w:val="00375662"/>
    <w:rsid w:val="00380E1F"/>
    <w:rsid w:val="0039765C"/>
    <w:rsid w:val="003C35DA"/>
    <w:rsid w:val="003D48E2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4916"/>
    <w:rsid w:val="00447146"/>
    <w:rsid w:val="00453FC3"/>
    <w:rsid w:val="0045484A"/>
    <w:rsid w:val="00470545"/>
    <w:rsid w:val="00485781"/>
    <w:rsid w:val="0048606F"/>
    <w:rsid w:val="00493191"/>
    <w:rsid w:val="004B08DB"/>
    <w:rsid w:val="004B2CE6"/>
    <w:rsid w:val="004B75B7"/>
    <w:rsid w:val="004C7CE2"/>
    <w:rsid w:val="004D6E0C"/>
    <w:rsid w:val="004D740B"/>
    <w:rsid w:val="004E512F"/>
    <w:rsid w:val="004F1C2D"/>
    <w:rsid w:val="004F5489"/>
    <w:rsid w:val="004F5690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3516E"/>
    <w:rsid w:val="005360B8"/>
    <w:rsid w:val="005416A5"/>
    <w:rsid w:val="00541EB1"/>
    <w:rsid w:val="0054512A"/>
    <w:rsid w:val="00547111"/>
    <w:rsid w:val="00557E6E"/>
    <w:rsid w:val="00566C38"/>
    <w:rsid w:val="00566F50"/>
    <w:rsid w:val="00570043"/>
    <w:rsid w:val="005776B7"/>
    <w:rsid w:val="00580341"/>
    <w:rsid w:val="005831A5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C536A"/>
    <w:rsid w:val="005E16FD"/>
    <w:rsid w:val="005E2BF1"/>
    <w:rsid w:val="005E2C44"/>
    <w:rsid w:val="005E4C97"/>
    <w:rsid w:val="005E7806"/>
    <w:rsid w:val="005F761E"/>
    <w:rsid w:val="006004A7"/>
    <w:rsid w:val="00600626"/>
    <w:rsid w:val="00600768"/>
    <w:rsid w:val="00601912"/>
    <w:rsid w:val="006076CA"/>
    <w:rsid w:val="00612EA7"/>
    <w:rsid w:val="00613DD8"/>
    <w:rsid w:val="00615F3C"/>
    <w:rsid w:val="00621188"/>
    <w:rsid w:val="0062424D"/>
    <w:rsid w:val="006257ED"/>
    <w:rsid w:val="00625928"/>
    <w:rsid w:val="00626DC5"/>
    <w:rsid w:val="006457B1"/>
    <w:rsid w:val="00653481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10DE"/>
    <w:rsid w:val="006A7F7A"/>
    <w:rsid w:val="006B04D5"/>
    <w:rsid w:val="006B213F"/>
    <w:rsid w:val="006B46FB"/>
    <w:rsid w:val="006C26C0"/>
    <w:rsid w:val="006D4B77"/>
    <w:rsid w:val="006D70BD"/>
    <w:rsid w:val="006E21FB"/>
    <w:rsid w:val="006E4B01"/>
    <w:rsid w:val="006F53F7"/>
    <w:rsid w:val="006F5A63"/>
    <w:rsid w:val="006F78BC"/>
    <w:rsid w:val="00701F3F"/>
    <w:rsid w:val="00704E14"/>
    <w:rsid w:val="007116AB"/>
    <w:rsid w:val="00711A65"/>
    <w:rsid w:val="00715F78"/>
    <w:rsid w:val="007160DF"/>
    <w:rsid w:val="007239D1"/>
    <w:rsid w:val="00732E35"/>
    <w:rsid w:val="007352BE"/>
    <w:rsid w:val="00740BC6"/>
    <w:rsid w:val="00741AE0"/>
    <w:rsid w:val="00746EE2"/>
    <w:rsid w:val="0075599F"/>
    <w:rsid w:val="0076216B"/>
    <w:rsid w:val="00763C5D"/>
    <w:rsid w:val="007646C5"/>
    <w:rsid w:val="007673F5"/>
    <w:rsid w:val="00774873"/>
    <w:rsid w:val="00781EE0"/>
    <w:rsid w:val="00782006"/>
    <w:rsid w:val="0078259C"/>
    <w:rsid w:val="00792342"/>
    <w:rsid w:val="00794414"/>
    <w:rsid w:val="0079545D"/>
    <w:rsid w:val="00795CB9"/>
    <w:rsid w:val="007977A8"/>
    <w:rsid w:val="00797FED"/>
    <w:rsid w:val="007A32A6"/>
    <w:rsid w:val="007B1312"/>
    <w:rsid w:val="007B2FBF"/>
    <w:rsid w:val="007B512A"/>
    <w:rsid w:val="007B7701"/>
    <w:rsid w:val="007C0004"/>
    <w:rsid w:val="007C2097"/>
    <w:rsid w:val="007C4BC1"/>
    <w:rsid w:val="007D6A07"/>
    <w:rsid w:val="007E6D11"/>
    <w:rsid w:val="007F7259"/>
    <w:rsid w:val="00800566"/>
    <w:rsid w:val="00802F0A"/>
    <w:rsid w:val="008040A8"/>
    <w:rsid w:val="00806990"/>
    <w:rsid w:val="0080765B"/>
    <w:rsid w:val="00820ADF"/>
    <w:rsid w:val="00821670"/>
    <w:rsid w:val="0082258C"/>
    <w:rsid w:val="00823EAA"/>
    <w:rsid w:val="008279FA"/>
    <w:rsid w:val="008452F7"/>
    <w:rsid w:val="00850A90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940B5"/>
    <w:rsid w:val="008A45A6"/>
    <w:rsid w:val="008A49E9"/>
    <w:rsid w:val="008A4BEA"/>
    <w:rsid w:val="008A516F"/>
    <w:rsid w:val="008A77C0"/>
    <w:rsid w:val="008B7458"/>
    <w:rsid w:val="008C5BA9"/>
    <w:rsid w:val="008D1E83"/>
    <w:rsid w:val="008D3CCC"/>
    <w:rsid w:val="008D5EF6"/>
    <w:rsid w:val="008D735D"/>
    <w:rsid w:val="008E193B"/>
    <w:rsid w:val="008F3789"/>
    <w:rsid w:val="008F60E7"/>
    <w:rsid w:val="008F686C"/>
    <w:rsid w:val="008F7727"/>
    <w:rsid w:val="00907E35"/>
    <w:rsid w:val="009148DE"/>
    <w:rsid w:val="0092069D"/>
    <w:rsid w:val="009208EC"/>
    <w:rsid w:val="009335B4"/>
    <w:rsid w:val="00940114"/>
    <w:rsid w:val="00941E30"/>
    <w:rsid w:val="00941FEA"/>
    <w:rsid w:val="00946920"/>
    <w:rsid w:val="00953866"/>
    <w:rsid w:val="009542F5"/>
    <w:rsid w:val="009607E9"/>
    <w:rsid w:val="00961F6C"/>
    <w:rsid w:val="00966A36"/>
    <w:rsid w:val="00971B48"/>
    <w:rsid w:val="009725CF"/>
    <w:rsid w:val="00972D1A"/>
    <w:rsid w:val="00973704"/>
    <w:rsid w:val="00976395"/>
    <w:rsid w:val="009777D9"/>
    <w:rsid w:val="009821EE"/>
    <w:rsid w:val="00986D0F"/>
    <w:rsid w:val="00991B88"/>
    <w:rsid w:val="0099774C"/>
    <w:rsid w:val="009A146E"/>
    <w:rsid w:val="009A5753"/>
    <w:rsid w:val="009A579D"/>
    <w:rsid w:val="009A7ACA"/>
    <w:rsid w:val="009B6344"/>
    <w:rsid w:val="009D5751"/>
    <w:rsid w:val="009E011A"/>
    <w:rsid w:val="009E3297"/>
    <w:rsid w:val="009F0786"/>
    <w:rsid w:val="009F3AC3"/>
    <w:rsid w:val="009F734F"/>
    <w:rsid w:val="00A01E87"/>
    <w:rsid w:val="00A03550"/>
    <w:rsid w:val="00A03A31"/>
    <w:rsid w:val="00A0519B"/>
    <w:rsid w:val="00A16331"/>
    <w:rsid w:val="00A22741"/>
    <w:rsid w:val="00A246B6"/>
    <w:rsid w:val="00A314BF"/>
    <w:rsid w:val="00A31B9D"/>
    <w:rsid w:val="00A32E22"/>
    <w:rsid w:val="00A41603"/>
    <w:rsid w:val="00A4218F"/>
    <w:rsid w:val="00A44B4A"/>
    <w:rsid w:val="00A47E70"/>
    <w:rsid w:val="00A47F6C"/>
    <w:rsid w:val="00A50CF0"/>
    <w:rsid w:val="00A52D0F"/>
    <w:rsid w:val="00A5747A"/>
    <w:rsid w:val="00A66B39"/>
    <w:rsid w:val="00A7671C"/>
    <w:rsid w:val="00A80015"/>
    <w:rsid w:val="00A8151E"/>
    <w:rsid w:val="00A81CAD"/>
    <w:rsid w:val="00A83E37"/>
    <w:rsid w:val="00A83E7A"/>
    <w:rsid w:val="00A859CA"/>
    <w:rsid w:val="00A906BB"/>
    <w:rsid w:val="00A90737"/>
    <w:rsid w:val="00A93C47"/>
    <w:rsid w:val="00AA1719"/>
    <w:rsid w:val="00AA2CBC"/>
    <w:rsid w:val="00AC5820"/>
    <w:rsid w:val="00AD10D5"/>
    <w:rsid w:val="00AD1CD8"/>
    <w:rsid w:val="00AD3176"/>
    <w:rsid w:val="00AD3EE5"/>
    <w:rsid w:val="00AE1377"/>
    <w:rsid w:val="00AF1966"/>
    <w:rsid w:val="00AF5643"/>
    <w:rsid w:val="00AF76D8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45CC5"/>
    <w:rsid w:val="00B67B97"/>
    <w:rsid w:val="00B67E8C"/>
    <w:rsid w:val="00B70D81"/>
    <w:rsid w:val="00B732FE"/>
    <w:rsid w:val="00B73B1E"/>
    <w:rsid w:val="00B746B7"/>
    <w:rsid w:val="00B7554F"/>
    <w:rsid w:val="00B90DF2"/>
    <w:rsid w:val="00B934B6"/>
    <w:rsid w:val="00B968C8"/>
    <w:rsid w:val="00B9739A"/>
    <w:rsid w:val="00BA0D6B"/>
    <w:rsid w:val="00BA3EC5"/>
    <w:rsid w:val="00BA480A"/>
    <w:rsid w:val="00BA51D9"/>
    <w:rsid w:val="00BA543F"/>
    <w:rsid w:val="00BA633E"/>
    <w:rsid w:val="00BB2E36"/>
    <w:rsid w:val="00BB5DFC"/>
    <w:rsid w:val="00BC2120"/>
    <w:rsid w:val="00BC2CAE"/>
    <w:rsid w:val="00BD279D"/>
    <w:rsid w:val="00BD283F"/>
    <w:rsid w:val="00BD2A79"/>
    <w:rsid w:val="00BD38F6"/>
    <w:rsid w:val="00BD47BB"/>
    <w:rsid w:val="00BD6B5A"/>
    <w:rsid w:val="00BD6BB8"/>
    <w:rsid w:val="00BE2E8C"/>
    <w:rsid w:val="00BE3050"/>
    <w:rsid w:val="00BE5E91"/>
    <w:rsid w:val="00BF5A10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633D1"/>
    <w:rsid w:val="00C63D42"/>
    <w:rsid w:val="00C66BA2"/>
    <w:rsid w:val="00C710A6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6445"/>
    <w:rsid w:val="00C972F2"/>
    <w:rsid w:val="00CA76B2"/>
    <w:rsid w:val="00CB4386"/>
    <w:rsid w:val="00CB5104"/>
    <w:rsid w:val="00CB66B5"/>
    <w:rsid w:val="00CB7D1D"/>
    <w:rsid w:val="00CC16D2"/>
    <w:rsid w:val="00CC3453"/>
    <w:rsid w:val="00CC36AB"/>
    <w:rsid w:val="00CC5026"/>
    <w:rsid w:val="00CC594E"/>
    <w:rsid w:val="00CC68D0"/>
    <w:rsid w:val="00CD127D"/>
    <w:rsid w:val="00CD662C"/>
    <w:rsid w:val="00CD746E"/>
    <w:rsid w:val="00CE3DD8"/>
    <w:rsid w:val="00CE6421"/>
    <w:rsid w:val="00CF1D6E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443E"/>
    <w:rsid w:val="00D24991"/>
    <w:rsid w:val="00D40253"/>
    <w:rsid w:val="00D45C1F"/>
    <w:rsid w:val="00D50255"/>
    <w:rsid w:val="00D50757"/>
    <w:rsid w:val="00D57801"/>
    <w:rsid w:val="00D60FAF"/>
    <w:rsid w:val="00D66520"/>
    <w:rsid w:val="00D836B4"/>
    <w:rsid w:val="00D83F8D"/>
    <w:rsid w:val="00D84AE9"/>
    <w:rsid w:val="00D87DE2"/>
    <w:rsid w:val="00D9545C"/>
    <w:rsid w:val="00DA3253"/>
    <w:rsid w:val="00DA4CA3"/>
    <w:rsid w:val="00DB24F4"/>
    <w:rsid w:val="00DC1946"/>
    <w:rsid w:val="00DC2BBB"/>
    <w:rsid w:val="00DC30A1"/>
    <w:rsid w:val="00DC53AF"/>
    <w:rsid w:val="00DC67FB"/>
    <w:rsid w:val="00DD780E"/>
    <w:rsid w:val="00DD7F5B"/>
    <w:rsid w:val="00DE34CF"/>
    <w:rsid w:val="00DE429A"/>
    <w:rsid w:val="00DE47A8"/>
    <w:rsid w:val="00DE7815"/>
    <w:rsid w:val="00DF0678"/>
    <w:rsid w:val="00DF5B52"/>
    <w:rsid w:val="00E01EBC"/>
    <w:rsid w:val="00E040EB"/>
    <w:rsid w:val="00E05C5D"/>
    <w:rsid w:val="00E13EA8"/>
    <w:rsid w:val="00E13F3D"/>
    <w:rsid w:val="00E14E52"/>
    <w:rsid w:val="00E15E29"/>
    <w:rsid w:val="00E208A3"/>
    <w:rsid w:val="00E23CC3"/>
    <w:rsid w:val="00E2793B"/>
    <w:rsid w:val="00E27AE9"/>
    <w:rsid w:val="00E31063"/>
    <w:rsid w:val="00E329AE"/>
    <w:rsid w:val="00E33C0C"/>
    <w:rsid w:val="00E34898"/>
    <w:rsid w:val="00E4354C"/>
    <w:rsid w:val="00E71F5F"/>
    <w:rsid w:val="00E73B77"/>
    <w:rsid w:val="00E75A77"/>
    <w:rsid w:val="00E9168E"/>
    <w:rsid w:val="00E9795C"/>
    <w:rsid w:val="00EB09B7"/>
    <w:rsid w:val="00EB64BD"/>
    <w:rsid w:val="00EC010D"/>
    <w:rsid w:val="00EC6222"/>
    <w:rsid w:val="00ED1BFB"/>
    <w:rsid w:val="00ED2104"/>
    <w:rsid w:val="00ED22A1"/>
    <w:rsid w:val="00EE04ED"/>
    <w:rsid w:val="00EE25D1"/>
    <w:rsid w:val="00EE36EE"/>
    <w:rsid w:val="00EE7D7C"/>
    <w:rsid w:val="00EF45DF"/>
    <w:rsid w:val="00EF5048"/>
    <w:rsid w:val="00EF6208"/>
    <w:rsid w:val="00EF6B30"/>
    <w:rsid w:val="00F01998"/>
    <w:rsid w:val="00F01DAA"/>
    <w:rsid w:val="00F043D1"/>
    <w:rsid w:val="00F11EBF"/>
    <w:rsid w:val="00F15993"/>
    <w:rsid w:val="00F17DD2"/>
    <w:rsid w:val="00F22FAF"/>
    <w:rsid w:val="00F25D98"/>
    <w:rsid w:val="00F300FB"/>
    <w:rsid w:val="00F3579C"/>
    <w:rsid w:val="00F37F5F"/>
    <w:rsid w:val="00F448D1"/>
    <w:rsid w:val="00F46F46"/>
    <w:rsid w:val="00F50522"/>
    <w:rsid w:val="00F55D3B"/>
    <w:rsid w:val="00F57A69"/>
    <w:rsid w:val="00F711CC"/>
    <w:rsid w:val="00F76681"/>
    <w:rsid w:val="00F8107C"/>
    <w:rsid w:val="00F82B0B"/>
    <w:rsid w:val="00F84905"/>
    <w:rsid w:val="00F913A2"/>
    <w:rsid w:val="00F91937"/>
    <w:rsid w:val="00F93A11"/>
    <w:rsid w:val="00F93B33"/>
    <w:rsid w:val="00FA0265"/>
    <w:rsid w:val="00FB6386"/>
    <w:rsid w:val="00FC0673"/>
    <w:rsid w:val="00FC2865"/>
    <w:rsid w:val="00FE5682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6675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675B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675B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675B5"/>
    <w:rPr>
      <w:rFonts w:ascii="Arial" w:hAnsi="Arial"/>
      <w:b/>
      <w:sz w:val="18"/>
      <w:lang w:val="en-GB" w:eastAsia="en-US"/>
    </w:rPr>
  </w:style>
  <w:style w:type="character" w:customStyle="1" w:styleId="51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5E2B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6CA55-D3EF-426C-A44B-E5D85047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14</Pages>
  <Words>3583</Words>
  <Characters>20425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Ericsson_Maria Liang</cp:lastModifiedBy>
  <cp:revision>4</cp:revision>
  <cp:lastPrinted>1899-12-31T23:00:00Z</cp:lastPrinted>
  <dcterms:created xsi:type="dcterms:W3CDTF">2024-11-11T12:20:00Z</dcterms:created>
  <dcterms:modified xsi:type="dcterms:W3CDTF">2024-11-11T12:25:00Z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(3)3MNOEH6/JpJ+/mL+uEu8s9piO5Pa/f8aQAjtHIhFv/QfzolQ3TAwnurMPwB8LVgS1UOgSnUi
jpkLPCZKh8oAbEsPUhkV7rjFqkx6LsYqNpD2G/EQSLD4A9Llnhdo6OTt3+5ZxuJf/0DQd/81
j3Hm+95WxEQWuZ3+awa44Pu/ZPV7d7/0jP8+XMe8EOt0u1KYKKk9+44lpuoxXDGYW0ngTDx3
FCYEEnKCKHg26Arqvd</vt:lpwstr>
  </property>
  <property fmtid="{D5CDD505-2E9C-101B-9397-08002B2CF9AE}" pid="22" name="_2015_ms_pID_7253431">
    <vt:lpwstr>4JuaduFXMOCckRNRwtaRk+kcoLNyvicT8MnUG5m68h9h8FEGaeNwNb
ZCxefieIzmuAGy+pTUsmUrZvSpH4RkS9CrGVSCk1IcSKB6Mm8c9LrhC59pPZuk8OnWXModyU
ALowO89pJRgvT7otkEANiXfQRVE1/6nfCrPJT4XUEEpxEjVcENB1qp9RrCOl8kXDTNBfWAL5
e2hUfoc9qgjErphS0ASrZ0GxFxdZC80ir38x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